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CB8F" w14:textId="20FDAC5F"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E33B4B">
        <w:rPr>
          <w:rFonts w:ascii="Arial" w:eastAsia="MS Mincho" w:hAnsi="Arial" w:cs="Arial"/>
          <w:b/>
          <w:sz w:val="24"/>
          <w:szCs w:val="24"/>
        </w:rPr>
        <w:t>8</w:t>
      </w:r>
      <w:r w:rsidR="00FC74EA" w:rsidRPr="00FC74EA">
        <w:rPr>
          <w:rFonts w:ascii="Arial" w:eastAsia="MS Mincho" w:hAnsi="Arial" w:cs="Arial"/>
          <w:b/>
          <w:sz w:val="24"/>
          <w:szCs w:val="24"/>
        </w:rPr>
        <w:t>-bis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3614DF" w:rsidRPr="003614DF">
        <w:rPr>
          <w:rFonts w:ascii="Arial" w:eastAsia="MS Mincho" w:hAnsi="Arial" w:cs="Arial"/>
          <w:b/>
          <w:sz w:val="24"/>
          <w:szCs w:val="24"/>
          <w:lang w:eastAsia="zh-CN"/>
        </w:rPr>
        <w:t>2315470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38EE4E9B" w14:textId="70DE4B55" w:rsidR="00E33B4B" w:rsidRPr="00E33B4B" w:rsidRDefault="00FC74EA" w:rsidP="00E33B4B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FC74EA">
        <w:rPr>
          <w:rFonts w:ascii="Arial" w:hAnsi="Arial" w:cs="Arial"/>
          <w:b/>
          <w:sz w:val="24"/>
          <w:szCs w:val="24"/>
          <w:lang w:eastAsia="zh-CN"/>
        </w:rPr>
        <w:t>Xiamen, China, 09-13 Oct, 2023</w:t>
      </w:r>
    </w:p>
    <w:p w14:paraId="6F213A98" w14:textId="688F531E" w:rsidR="00BF6E68" w:rsidRPr="00FC74EA" w:rsidRDefault="00BF6E68" w:rsidP="00BF6E68">
      <w:pPr>
        <w:spacing w:after="120"/>
        <w:ind w:left="1985" w:hanging="1985"/>
        <w:rPr>
          <w:rFonts w:ascii="Arial" w:hAnsi="Arial" w:cs="Arial"/>
          <w:b/>
          <w:color w:val="000000"/>
          <w:sz w:val="24"/>
          <w:szCs w:val="24"/>
          <w:lang w:eastAsia="zh-CN"/>
        </w:rPr>
      </w:pPr>
      <w:r w:rsidRPr="00FC74EA">
        <w:rPr>
          <w:rFonts w:ascii="Arial" w:eastAsia="MS Mincho" w:hAnsi="Arial" w:cs="Arial"/>
          <w:b/>
          <w:sz w:val="24"/>
          <w:szCs w:val="24"/>
        </w:rPr>
        <w:t>Source:</w:t>
      </w:r>
      <w:r w:rsidRPr="00FC74EA">
        <w:rPr>
          <w:rFonts w:ascii="Arial" w:eastAsia="MS Mincho" w:hAnsi="Arial" w:cs="Arial"/>
          <w:b/>
          <w:sz w:val="24"/>
          <w:szCs w:val="24"/>
        </w:rPr>
        <w:tab/>
      </w:r>
      <w:r w:rsidR="00FC74EA" w:rsidRPr="00FC74EA">
        <w:rPr>
          <w:rFonts w:ascii="Arial" w:hAnsi="Arial" w:cs="Arial"/>
          <w:b/>
          <w:color w:val="000000"/>
          <w:sz w:val="24"/>
          <w:szCs w:val="24"/>
          <w:lang w:eastAsia="zh-CN"/>
        </w:rPr>
        <w:t>Samsung, TELUS, Bell Mobility</w:t>
      </w:r>
    </w:p>
    <w:p w14:paraId="68D1C4BD" w14:textId="7A0BA152" w:rsidR="00BF6E68" w:rsidRPr="00FC74EA" w:rsidRDefault="00BF6E68" w:rsidP="00BF6E68">
      <w:pPr>
        <w:spacing w:after="120"/>
        <w:ind w:left="1985" w:hanging="1985"/>
        <w:rPr>
          <w:rFonts w:ascii="Arial" w:eastAsiaTheme="minorEastAsia" w:hAnsi="Arial" w:cs="Arial"/>
          <w:b/>
          <w:color w:val="000000"/>
          <w:sz w:val="24"/>
          <w:szCs w:val="24"/>
          <w:lang w:eastAsia="zh-CN"/>
        </w:rPr>
      </w:pPr>
      <w:r w:rsidRPr="00FC74EA">
        <w:rPr>
          <w:rFonts w:ascii="Arial" w:eastAsia="MS Mincho" w:hAnsi="Arial" w:cs="Arial"/>
          <w:b/>
          <w:color w:val="000000"/>
          <w:sz w:val="24"/>
          <w:szCs w:val="24"/>
        </w:rPr>
        <w:t>Title:</w:t>
      </w:r>
      <w:r w:rsidRPr="00FC74EA">
        <w:rPr>
          <w:rFonts w:ascii="Arial" w:eastAsia="MS Mincho" w:hAnsi="Arial" w:cs="Arial"/>
          <w:b/>
          <w:color w:val="000000"/>
          <w:sz w:val="24"/>
          <w:szCs w:val="24"/>
        </w:rPr>
        <w:tab/>
      </w:r>
      <w:r w:rsidR="000A0B2A" w:rsidRPr="00FC74EA">
        <w:rPr>
          <w:rFonts w:ascii="Arial" w:eastAsiaTheme="minorEastAsia" w:hAnsi="Arial" w:cs="Arial"/>
          <w:b/>
          <w:color w:val="000000"/>
          <w:sz w:val="24"/>
          <w:szCs w:val="24"/>
          <w:lang w:eastAsia="zh-CN"/>
        </w:rPr>
        <w:t>TP for TR 38.899 to include HPUE CA_n13-n77</w:t>
      </w:r>
    </w:p>
    <w:p w14:paraId="527579AD" w14:textId="29D0A83B" w:rsidR="00BF6E68" w:rsidRPr="00FC74EA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color w:val="000000"/>
          <w:sz w:val="24"/>
          <w:szCs w:val="24"/>
          <w:lang w:eastAsia="zh-CN"/>
        </w:rPr>
      </w:pPr>
      <w:r w:rsidRPr="00FC74EA">
        <w:rPr>
          <w:rFonts w:ascii="Arial" w:eastAsia="MS Mincho" w:hAnsi="Arial" w:cs="Arial"/>
          <w:b/>
          <w:color w:val="000000"/>
          <w:sz w:val="24"/>
          <w:szCs w:val="24"/>
          <w:lang w:val="pt-BR"/>
        </w:rPr>
        <w:t>Agenda item:</w:t>
      </w:r>
      <w:r w:rsidRPr="00FC74EA">
        <w:rPr>
          <w:rFonts w:ascii="Arial" w:eastAsia="MS Mincho" w:hAnsi="Arial" w:cs="Arial"/>
          <w:b/>
          <w:color w:val="000000"/>
          <w:sz w:val="24"/>
          <w:szCs w:val="24"/>
          <w:lang w:val="pt-BR"/>
        </w:rPr>
        <w:tab/>
      </w:r>
      <w:r w:rsidRPr="00FC74EA">
        <w:rPr>
          <w:rFonts w:ascii="Arial" w:eastAsia="MS Mincho" w:hAnsi="Arial" w:cs="Arial" w:hint="eastAsia"/>
          <w:b/>
          <w:color w:val="000000"/>
          <w:sz w:val="24"/>
          <w:szCs w:val="24"/>
          <w:lang w:val="pt-BR" w:eastAsia="ja-JP"/>
        </w:rPr>
        <w:tab/>
      </w:r>
      <w:r w:rsidRPr="00FC74EA">
        <w:rPr>
          <w:rFonts w:ascii="Arial" w:eastAsia="MS Mincho" w:hAnsi="Arial" w:cs="Arial" w:hint="eastAsia"/>
          <w:b/>
          <w:color w:val="000000"/>
          <w:sz w:val="24"/>
          <w:szCs w:val="24"/>
          <w:lang w:val="pt-BR" w:eastAsia="ja-JP"/>
        </w:rPr>
        <w:tab/>
      </w:r>
      <w:r w:rsidR="00227AF0" w:rsidRPr="00227AF0">
        <w:rPr>
          <w:rFonts w:ascii="Arial" w:eastAsia="MS Mincho" w:hAnsi="Arial" w:cs="Arial"/>
          <w:b/>
          <w:color w:val="000000"/>
          <w:sz w:val="24"/>
          <w:szCs w:val="24"/>
          <w:lang w:val="pt-BR" w:eastAsia="ja-JP"/>
        </w:rPr>
        <w:t>4</w:t>
      </w:r>
      <w:r w:rsidR="000E441C" w:rsidRPr="00227AF0">
        <w:rPr>
          <w:rFonts w:ascii="Arial" w:eastAsia="MS Mincho" w:hAnsi="Arial" w:cs="Arial"/>
          <w:b/>
          <w:color w:val="000000"/>
          <w:sz w:val="24"/>
          <w:szCs w:val="24"/>
          <w:lang w:val="pt-BR" w:eastAsia="ja-JP"/>
        </w:rPr>
        <w:t>.</w:t>
      </w:r>
      <w:r w:rsidR="00FC74EA" w:rsidRPr="00227AF0">
        <w:rPr>
          <w:rFonts w:ascii="Arial" w:eastAsia="MS Mincho" w:hAnsi="Arial" w:cs="Arial"/>
          <w:b/>
          <w:color w:val="000000"/>
          <w:sz w:val="24"/>
          <w:szCs w:val="24"/>
          <w:lang w:val="pt-BR" w:eastAsia="ja-JP"/>
        </w:rPr>
        <w:t>20</w:t>
      </w:r>
      <w:r w:rsidR="000E441C" w:rsidRPr="00227AF0">
        <w:rPr>
          <w:rFonts w:ascii="Arial" w:eastAsia="MS Mincho" w:hAnsi="Arial" w:cs="Arial"/>
          <w:b/>
          <w:color w:val="000000"/>
          <w:sz w:val="24"/>
          <w:szCs w:val="24"/>
          <w:lang w:val="pt-BR" w:eastAsia="ja-JP"/>
        </w:rPr>
        <w:t>.2</w:t>
      </w:r>
    </w:p>
    <w:p w14:paraId="7FC9B4B7" w14:textId="77777777" w:rsidR="00BF6E68" w:rsidRPr="00FC74EA" w:rsidRDefault="00BF6E68" w:rsidP="00BF6E68">
      <w:pPr>
        <w:spacing w:after="12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C74EA">
        <w:rPr>
          <w:rFonts w:ascii="Arial" w:eastAsia="MS Mincho" w:hAnsi="Arial" w:cs="Arial"/>
          <w:b/>
          <w:color w:val="000000"/>
          <w:sz w:val="24"/>
          <w:szCs w:val="24"/>
        </w:rPr>
        <w:t>Document for:</w:t>
      </w:r>
      <w:r w:rsidRPr="00FC74EA">
        <w:rPr>
          <w:rFonts w:ascii="Arial" w:eastAsia="MS Mincho" w:hAnsi="Arial" w:cs="Arial"/>
          <w:b/>
          <w:color w:val="000000"/>
          <w:sz w:val="24"/>
          <w:szCs w:val="24"/>
        </w:rPr>
        <w:tab/>
      </w:r>
      <w:r w:rsidRPr="00FC74EA">
        <w:rPr>
          <w:rFonts w:ascii="Arial" w:eastAsia="MS Mincho" w:hAnsi="Arial" w:cs="Arial" w:hint="eastAsia"/>
          <w:b/>
          <w:color w:val="000000"/>
          <w:sz w:val="24"/>
          <w:szCs w:val="24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22EBB6E3"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</w:t>
      </w:r>
      <w:r w:rsidR="00C22893" w:rsidRPr="00C22893">
        <w:rPr>
          <w:rFonts w:eastAsia="MS Mincho"/>
        </w:rPr>
        <w:t>TP for TR 38.899 to include HPUE CA_n</w:t>
      </w:r>
      <w:r w:rsidR="003C6174">
        <w:rPr>
          <w:rFonts w:eastAsia="MS Mincho"/>
        </w:rPr>
        <w:t>13-</w:t>
      </w:r>
      <w:r w:rsidR="00C22893" w:rsidRPr="00C22893">
        <w:rPr>
          <w:rFonts w:eastAsia="MS Mincho"/>
        </w:rPr>
        <w:t>n77. All PC2 fallbacks have been specified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5DF42894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17505E">
        <w:rPr>
          <w:rFonts w:eastAsia="Yu Mincho"/>
          <w:lang w:eastAsia="ja-JP"/>
        </w:rPr>
        <w:t xml:space="preserve">[1] </w:t>
      </w:r>
      <w:r w:rsidR="006F7EAF" w:rsidRPr="0017505E">
        <w:rPr>
          <w:rFonts w:eastAsia="Yu Mincho"/>
          <w:lang w:eastAsia="ja-JP"/>
        </w:rPr>
        <w:t>RP-</w:t>
      </w:r>
      <w:r w:rsidR="0017505E" w:rsidRPr="0017505E">
        <w:rPr>
          <w:rFonts w:eastAsia="Yu Mincho"/>
          <w:lang w:eastAsia="ja-JP"/>
        </w:rPr>
        <w:t>232256_ Revised WID: Rel-18 High power UE (power class 1,5 and 2) for a single FR1 NR TDD band in UL of NR inter-band CA/DC combinations with/without NR SUL (supplementary uplink) with y bands downlink (y=2,3,4,5,6) and x bands uplink (x=1,2)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14:paraId="2405ABDC" w14:textId="77777777" w:rsidR="006E040D" w:rsidRPr="008246F2" w:rsidRDefault="006E040D" w:rsidP="006E040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5" w:author="qingxiang dong/Advanced Solution Research Lab /SRC-Beijing/Engineer/Samsung Electronics" w:date="2023-09-14T19:36:00Z"/>
          <w:rFonts w:ascii="Arial" w:eastAsia="Times New Roman" w:hAnsi="Arial"/>
          <w:sz w:val="32"/>
          <w:lang w:eastAsia="zh-CN"/>
        </w:rPr>
      </w:pPr>
      <w:bookmarkStart w:id="6" w:name="_Toc144154853"/>
      <w:bookmarkStart w:id="7" w:name="_Toc47701541"/>
      <w:bookmarkStart w:id="8" w:name="_Toc519110869"/>
      <w:bookmarkStart w:id="9" w:name="_Toc56192244"/>
      <w:bookmarkStart w:id="10" w:name="_Toc523749795"/>
      <w:bookmarkStart w:id="11" w:name="_Toc523750860"/>
      <w:bookmarkStart w:id="12" w:name="_Toc527979873"/>
      <w:bookmarkStart w:id="13" w:name="_Toc531769356"/>
      <w:bookmarkStart w:id="14" w:name="_Toc39585265"/>
      <w:bookmarkStart w:id="15" w:name="_Toc39586608"/>
      <w:bookmarkStart w:id="16" w:name="_Toc494295564"/>
      <w:bookmarkStart w:id="17" w:name="_Toc495923664"/>
      <w:bookmarkStart w:id="18" w:name="_Toc500344917"/>
      <w:bookmarkStart w:id="19" w:name="_Toc507677790"/>
      <w:bookmarkStart w:id="20" w:name="_Toc512349568"/>
      <w:bookmarkStart w:id="21" w:name="_Toc523749803"/>
      <w:bookmarkStart w:id="22" w:name="_Toc523750868"/>
      <w:bookmarkStart w:id="23" w:name="_Toc527979881"/>
      <w:bookmarkStart w:id="24" w:name="_Hlk523749210"/>
      <w:bookmarkEnd w:id="1"/>
      <w:bookmarkEnd w:id="2"/>
      <w:bookmarkEnd w:id="3"/>
      <w:ins w:id="25" w:author="qingxiang dong/Advanced Solution Research Lab /SRC-Beijing/Engineer/Samsung Electronics" w:date="2023-09-14T19:36:00Z">
        <w:r w:rsidRPr="008246F2">
          <w:rPr>
            <w:rFonts w:ascii="Arial" w:eastAsia="Times New Roman" w:hAnsi="Arial" w:hint="eastAsia"/>
            <w:sz w:val="32"/>
            <w:lang w:eastAsia="zh-CN"/>
          </w:rPr>
          <w:t>5.</w:t>
        </w:r>
        <w:r>
          <w:rPr>
            <w:rFonts w:ascii="Arial" w:eastAsia="Times New Roman" w:hAnsi="Arial"/>
            <w:sz w:val="32"/>
            <w:lang w:eastAsia="zh-CN"/>
          </w:rPr>
          <w:t>x</w:t>
        </w:r>
        <w:r w:rsidRPr="008246F2">
          <w:rPr>
            <w:rFonts w:ascii="Arial" w:eastAsia="Times New Roman" w:hAnsi="Arial"/>
            <w:sz w:val="32"/>
            <w:lang w:eastAsia="en-GB"/>
          </w:rPr>
          <w:tab/>
        </w:r>
        <w:r w:rsidRPr="008246F2">
          <w:rPr>
            <w:rFonts w:ascii="Arial" w:eastAsia="Times New Roman" w:hAnsi="Arial"/>
            <w:sz w:val="32"/>
            <w:lang w:eastAsia="zh-CN"/>
          </w:rPr>
          <w:t>CA_n</w:t>
        </w:r>
        <w:r>
          <w:rPr>
            <w:rFonts w:ascii="Arial" w:eastAsia="Times New Roman" w:hAnsi="Arial"/>
            <w:sz w:val="32"/>
            <w:lang w:eastAsia="zh-CN"/>
          </w:rPr>
          <w:t>13</w:t>
        </w:r>
        <w:r w:rsidRPr="008246F2">
          <w:rPr>
            <w:rFonts w:ascii="Arial" w:eastAsia="Times New Roman" w:hAnsi="Arial"/>
            <w:sz w:val="32"/>
            <w:lang w:eastAsia="zh-CN"/>
          </w:rPr>
          <w:t>-n77</w:t>
        </w:r>
        <w:bookmarkEnd w:id="6"/>
      </w:ins>
    </w:p>
    <w:p w14:paraId="089EDFE8" w14:textId="77777777" w:rsidR="006E040D" w:rsidRPr="008246F2" w:rsidRDefault="006E040D" w:rsidP="006E04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6" w:author="qingxiang dong/Advanced Solution Research Lab /SRC-Beijing/Engineer/Samsung Electronics" w:date="2023-09-14T19:36:00Z"/>
          <w:rFonts w:ascii="Arial" w:eastAsia="Times New Roman" w:hAnsi="Arial"/>
          <w:sz w:val="28"/>
          <w:lang w:eastAsia="zh-CN"/>
        </w:rPr>
      </w:pPr>
      <w:bookmarkStart w:id="27" w:name="_Toc144154854"/>
      <w:ins w:id="28" w:author="qingxiang dong/Advanced Solution Research Lab /SRC-Beijing/Engineer/Samsung Electronics" w:date="2023-09-14T19:36:00Z">
        <w:r w:rsidRPr="008246F2">
          <w:rPr>
            <w:rFonts w:ascii="Arial" w:eastAsia="Times New Roman" w:hAnsi="Arial"/>
            <w:sz w:val="28"/>
            <w:lang w:eastAsia="zh-CN"/>
          </w:rPr>
          <w:t>5.</w:t>
        </w:r>
        <w:r>
          <w:rPr>
            <w:rFonts w:ascii="Arial" w:eastAsia="Times New Roman" w:hAnsi="Arial"/>
            <w:sz w:val="28"/>
            <w:lang w:eastAsia="zh-CN"/>
          </w:rPr>
          <w:t>x</w:t>
        </w:r>
        <w:r w:rsidRPr="008246F2">
          <w:rPr>
            <w:rFonts w:ascii="Arial" w:eastAsia="Times New Roman" w:hAnsi="Arial"/>
            <w:sz w:val="28"/>
            <w:lang w:eastAsia="zh-CN"/>
          </w:rPr>
          <w:t>.</w:t>
        </w:r>
        <w:r w:rsidRPr="008246F2">
          <w:rPr>
            <w:rFonts w:ascii="Arial" w:eastAsia="Times New Roman" w:hAnsi="Arial" w:hint="eastAsia"/>
            <w:sz w:val="28"/>
            <w:lang w:eastAsia="zh-CN"/>
          </w:rPr>
          <w:t>1</w:t>
        </w:r>
        <w:r w:rsidRPr="008246F2">
          <w:rPr>
            <w:rFonts w:ascii="Arial" w:eastAsia="Times New Roman" w:hAnsi="Arial"/>
            <w:sz w:val="28"/>
            <w:lang w:eastAsia="zh-CN"/>
          </w:rPr>
          <w:tab/>
          <w:t>Configuration</w:t>
        </w:r>
        <w:r w:rsidRPr="008246F2">
          <w:rPr>
            <w:rFonts w:ascii="Arial" w:eastAsia="Times New Roman" w:hAnsi="Arial" w:hint="eastAsia"/>
            <w:sz w:val="28"/>
            <w:lang w:eastAsia="zh-CN"/>
          </w:rPr>
          <w:t>s</w:t>
        </w:r>
        <w:bookmarkEnd w:id="27"/>
      </w:ins>
    </w:p>
    <w:p w14:paraId="5200779C" w14:textId="77777777" w:rsidR="006E040D" w:rsidRPr="008246F2" w:rsidRDefault="006E040D" w:rsidP="006E04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9" w:author="qingxiang dong/Advanced Solution Research Lab /SRC-Beijing/Engineer/Samsung Electronics" w:date="2023-09-14T19:36:00Z"/>
          <w:rFonts w:ascii="Arial" w:eastAsia="Times New Roman" w:hAnsi="Arial" w:cs="Arial"/>
          <w:b/>
          <w:bCs/>
          <w:lang w:val="en-US" w:eastAsia="en-GB"/>
        </w:rPr>
      </w:pPr>
      <w:ins w:id="30" w:author="qingxiang dong/Advanced Solution Research Lab /SRC-Beijing/Engineer/Samsung Electronics" w:date="2023-09-14T19:36:00Z">
        <w:r w:rsidRPr="008246F2">
          <w:rPr>
            <w:rFonts w:ascii="Arial" w:eastAsia="Times New Roman" w:hAnsi="Arial" w:cs="Arial"/>
            <w:b/>
            <w:bCs/>
            <w:lang w:val="en-US" w:eastAsia="en-GB"/>
          </w:rPr>
          <w:t>Table 5.</w:t>
        </w:r>
        <w:r>
          <w:rPr>
            <w:rFonts w:ascii="Arial" w:eastAsia="Times New Roman" w:hAnsi="Arial" w:cs="Arial"/>
            <w:b/>
            <w:bCs/>
            <w:lang w:val="en-US" w:eastAsia="en-GB"/>
          </w:rPr>
          <w:t>x</w:t>
        </w:r>
        <w:r w:rsidRPr="008246F2">
          <w:rPr>
            <w:rFonts w:ascii="Arial" w:eastAsia="Times New Roman" w:hAnsi="Arial" w:cs="Arial" w:hint="eastAsia"/>
            <w:b/>
            <w:bCs/>
            <w:lang w:val="en-US" w:eastAsia="zh-CN"/>
          </w:rPr>
          <w:t>.1</w:t>
        </w:r>
        <w:r w:rsidRPr="008246F2">
          <w:rPr>
            <w:rFonts w:ascii="Arial" w:eastAsia="Times New Roman" w:hAnsi="Arial" w:cs="Arial"/>
            <w:b/>
            <w:bCs/>
            <w:lang w:val="en-US" w:eastAsia="en-GB"/>
          </w:rPr>
          <w:t>-1: NR CA configurations and bandwi</w:t>
        </w:r>
        <w:r w:rsidRPr="008246F2">
          <w:rPr>
            <w:rFonts w:ascii="Arial" w:eastAsia="Times New Roman" w:hAnsi="Arial" w:cs="Arial" w:hint="eastAsia"/>
            <w:b/>
            <w:bCs/>
            <w:lang w:val="en-US" w:eastAsia="zh-CN"/>
          </w:rPr>
          <w:t>d</w:t>
        </w:r>
        <w:r w:rsidRPr="008246F2">
          <w:rPr>
            <w:rFonts w:ascii="Arial" w:eastAsia="Times New Roman" w:hAnsi="Arial" w:cs="Arial"/>
            <w:b/>
            <w:bCs/>
            <w:lang w:val="en-US" w:eastAsia="en-GB"/>
          </w:rPr>
          <w:t xml:space="preserve">th combinations sets defined </w:t>
        </w:r>
        <w:r w:rsidRPr="008246F2">
          <w:rPr>
            <w:rFonts w:ascii="Arial" w:eastAsia="Times New Roman" w:hAnsi="Arial" w:cs="Arial" w:hint="eastAsia"/>
            <w:b/>
            <w:bCs/>
            <w:lang w:val="en-US" w:eastAsia="zh-CN"/>
          </w:rPr>
          <w:t xml:space="preserve">for </w:t>
        </w:r>
        <w:r w:rsidRPr="008246F2">
          <w:rPr>
            <w:rFonts w:ascii="Arial" w:eastAsia="Times New Roman" w:hAnsi="Arial" w:cs="Arial"/>
            <w:b/>
            <w:bCs/>
            <w:lang w:val="en-US" w:eastAsia="zh-CN"/>
          </w:rPr>
          <w:t>inter-band CA (two bands)</w:t>
        </w:r>
      </w:ins>
    </w:p>
    <w:tbl>
      <w:tblPr>
        <w:tblW w:w="11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1"/>
        <w:gridCol w:w="2757"/>
        <w:gridCol w:w="1092"/>
        <w:gridCol w:w="2660"/>
        <w:gridCol w:w="2823"/>
      </w:tblGrid>
      <w:tr w:rsidR="006E040D" w:rsidRPr="008246F2" w14:paraId="62EA95EB" w14:textId="77777777" w:rsidTr="00D07EBD">
        <w:trPr>
          <w:trHeight w:val="130"/>
          <w:jc w:val="center"/>
          <w:ins w:id="31" w:author="qingxiang dong/Advanced Solution Research Lab /SRC-Beijing/Engineer/Samsung Electronics" w:date="2023-09-14T19:3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7B94" w14:textId="77777777" w:rsidR="006E040D" w:rsidRPr="008246F2" w:rsidRDefault="006E040D" w:rsidP="00D07EBD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qingxiang dong/Advanced Solution Research Lab /SRC-Beijing/Engineer/Samsung Electronics" w:date="2023-09-14T19:36:00Z"/>
                <w:rFonts w:ascii="Arial" w:eastAsia="Times New Roman" w:hAnsi="Arial"/>
                <w:b/>
                <w:sz w:val="16"/>
                <w:lang w:eastAsia="en-GB"/>
              </w:rPr>
            </w:pPr>
            <w:ins w:id="33" w:author="qingxiang dong/Advanced Solution Research Lab /SRC-Beijing/Engineer/Samsung Electronics" w:date="2023-09-14T19:36:00Z">
              <w:r w:rsidRPr="008246F2">
                <w:rPr>
                  <w:rFonts w:ascii="Arial" w:eastAsia="Times New Roman" w:hAnsi="Arial"/>
                  <w:b/>
                  <w:sz w:val="16"/>
                  <w:lang w:eastAsia="en-GB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C9C9" w14:textId="77777777" w:rsidR="006E040D" w:rsidRPr="008246F2" w:rsidRDefault="006E040D" w:rsidP="00D07EBD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qingxiang dong/Advanced Solution Research Lab /SRC-Beijing/Engineer/Samsung Electronics" w:date="2023-09-14T19:36:00Z"/>
                <w:rFonts w:ascii="Arial" w:eastAsia="Times New Roman" w:hAnsi="Arial"/>
                <w:b/>
                <w:sz w:val="16"/>
                <w:lang w:eastAsia="en-GB"/>
              </w:rPr>
            </w:pPr>
            <w:ins w:id="35" w:author="qingxiang dong/Advanced Solution Research Lab /SRC-Beijing/Engineer/Samsung Electronics" w:date="2023-09-14T19:36:00Z">
              <w:r w:rsidRPr="008246F2">
                <w:rPr>
                  <w:rFonts w:ascii="Arial" w:eastAsia="Times New Roman" w:hAnsi="Arial"/>
                  <w:b/>
                  <w:sz w:val="16"/>
                  <w:lang w:eastAsia="en-GB"/>
                </w:rPr>
                <w:t>Uplink CA configuration or</w:t>
              </w:r>
            </w:ins>
          </w:p>
          <w:p w14:paraId="0B7808F4" w14:textId="77777777" w:rsidR="006E040D" w:rsidRPr="008246F2" w:rsidRDefault="006E040D" w:rsidP="00D07EBD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qingxiang dong/Advanced Solution Research Lab /SRC-Beijing/Engineer/Samsung Electronics" w:date="2023-09-14T19:36:00Z"/>
                <w:rFonts w:ascii="Arial" w:eastAsia="Times New Roman" w:hAnsi="Arial"/>
                <w:b/>
                <w:sz w:val="16"/>
                <w:lang w:eastAsia="en-GB"/>
              </w:rPr>
            </w:pPr>
            <w:ins w:id="37" w:author="qingxiang dong/Advanced Solution Research Lab /SRC-Beijing/Engineer/Samsung Electronics" w:date="2023-09-14T19:36:00Z">
              <w:r w:rsidRPr="008246F2">
                <w:rPr>
                  <w:rFonts w:ascii="Arial" w:eastAsia="Times New Roman" w:hAnsi="Arial"/>
                  <w:b/>
                  <w:sz w:val="16"/>
                  <w:lang w:eastAsia="en-GB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1F75" w14:textId="77777777" w:rsidR="006E040D" w:rsidRPr="008246F2" w:rsidRDefault="006E040D" w:rsidP="00D07EBD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qingxiang dong/Advanced Solution Research Lab /SRC-Beijing/Engineer/Samsung Electronics" w:date="2023-09-14T19:36:00Z"/>
                <w:rFonts w:ascii="Arial" w:eastAsia="Times New Roman" w:hAnsi="Arial"/>
                <w:b/>
                <w:sz w:val="16"/>
                <w:lang w:eastAsia="en-GB"/>
              </w:rPr>
            </w:pPr>
            <w:ins w:id="39" w:author="qingxiang dong/Advanced Solution Research Lab /SRC-Beijing/Engineer/Samsung Electronics" w:date="2023-09-14T19:36:00Z">
              <w:r w:rsidRPr="008246F2">
                <w:rPr>
                  <w:rFonts w:ascii="Arial" w:eastAsia="Times New Roman" w:hAnsi="Arial"/>
                  <w:b/>
                  <w:sz w:val="16"/>
                  <w:lang w:eastAsia="en-GB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826D" w14:textId="77777777" w:rsidR="006E040D" w:rsidRPr="008246F2" w:rsidRDefault="006E040D" w:rsidP="00D07EBD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qingxiang dong/Advanced Solution Research Lab /SRC-Beijing/Engineer/Samsung Electronics" w:date="2023-09-14T19:36:00Z"/>
                <w:rFonts w:ascii="Arial" w:eastAsia="Times New Roman" w:hAnsi="Arial"/>
                <w:b/>
                <w:sz w:val="16"/>
                <w:lang w:eastAsia="en-GB"/>
              </w:rPr>
            </w:pPr>
            <w:ins w:id="41" w:author="qingxiang dong/Advanced Solution Research Lab /SRC-Beijing/Engineer/Samsung Electronics" w:date="2023-09-14T19:36:00Z">
              <w:r w:rsidRPr="008246F2">
                <w:rPr>
                  <w:rFonts w:ascii="Arial" w:eastAsia="Times New Roman" w:hAnsi="Arial"/>
                  <w:b/>
                  <w:sz w:val="16"/>
                  <w:lang w:eastAsia="en-GB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6EE8" w14:textId="77777777" w:rsidR="006E040D" w:rsidRPr="008246F2" w:rsidRDefault="006E040D" w:rsidP="00D07EBD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qingxiang dong/Advanced Solution Research Lab /SRC-Beijing/Engineer/Samsung Electronics" w:date="2023-09-14T19:36:00Z"/>
                <w:rFonts w:ascii="Arial" w:eastAsia="Times New Roman" w:hAnsi="Arial"/>
                <w:b/>
                <w:sz w:val="16"/>
                <w:lang w:eastAsia="en-GB"/>
              </w:rPr>
            </w:pPr>
            <w:ins w:id="43" w:author="qingxiang dong/Advanced Solution Research Lab /SRC-Beijing/Engineer/Samsung Electronics" w:date="2023-09-14T19:36:00Z">
              <w:r w:rsidRPr="008246F2">
                <w:rPr>
                  <w:rFonts w:ascii="Arial" w:eastAsia="Times New Roman" w:hAnsi="Arial"/>
                  <w:b/>
                  <w:sz w:val="16"/>
                  <w:lang w:eastAsia="en-GB"/>
                </w:rPr>
                <w:t>Bandwidth combination set</w:t>
              </w:r>
            </w:ins>
          </w:p>
        </w:tc>
      </w:tr>
      <w:tr w:rsidR="006E040D" w:rsidRPr="008246F2" w14:paraId="1F21B2FB" w14:textId="77777777" w:rsidTr="00D07EBD">
        <w:trPr>
          <w:trHeight w:val="325"/>
          <w:jc w:val="center"/>
          <w:ins w:id="44" w:author="qingxiang dong/Advanced Solution Research Lab /SRC-Beijing/Engineer/Samsung Electronics" w:date="2023-09-14T19:36:00Z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637D4" w14:textId="77777777" w:rsidR="006E040D" w:rsidRPr="008246F2" w:rsidRDefault="006E040D" w:rsidP="00D07EB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qingxiang dong/Advanced Solution Research Lab /SRC-Beijing/Engineer/Samsung Electronics" w:date="2023-09-14T19:36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46" w:author="qingxiang dong/Advanced Solution Research Lab /SRC-Beijing/Engineer/Samsung Electronics" w:date="2023-09-14T19:36:00Z">
              <w:r w:rsidRPr="008246F2">
                <w:rPr>
                  <w:rFonts w:ascii="Arial" w:eastAsia="Times New Roman" w:hAnsi="Arial" w:hint="eastAsia"/>
                  <w:sz w:val="18"/>
                  <w:szCs w:val="18"/>
                  <w:lang w:eastAsia="zh-CN"/>
                </w:rPr>
                <w:t>CA_n</w:t>
              </w:r>
              <w:r w:rsidRPr="00160A71">
                <w:rPr>
                  <w:rFonts w:ascii="Arial" w:eastAsia="Times New Roman" w:hAnsi="Arial"/>
                  <w:sz w:val="18"/>
                  <w:szCs w:val="18"/>
                  <w:lang w:eastAsia="zh-CN"/>
                </w:rPr>
                <w:t>13</w:t>
              </w:r>
              <w:r w:rsidRPr="008246F2">
                <w:rPr>
                  <w:rFonts w:ascii="Arial" w:eastAsia="Times New Roman" w:hAnsi="Arial" w:hint="eastAsia"/>
                  <w:sz w:val="18"/>
                  <w:szCs w:val="18"/>
                  <w:lang w:eastAsia="zh-CN"/>
                </w:rPr>
                <w:t>A-n77(2A)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8A997" w14:textId="77777777" w:rsidR="006E040D" w:rsidRPr="008246F2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" w:author="qingxiang dong/Advanced Solution Research Lab /SRC-Beijing/Engineer/Samsung Electronics" w:date="2023-09-14T19:36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48" w:author="qingxiang dong/Advanced Solution Research Lab /SRC-Beijing/Engineer/Samsung Electronics" w:date="2023-09-14T19:36:00Z">
              <w:r w:rsidRPr="008246F2">
                <w:rPr>
                  <w:rFonts w:ascii="Arial" w:eastAsia="Times New Roman" w:hAnsi="Arial" w:hint="eastAsia"/>
                  <w:sz w:val="18"/>
                  <w:szCs w:val="18"/>
                  <w:lang w:eastAsia="zh-CN"/>
                </w:rPr>
                <w:t>CA_n77(2A)</w:t>
              </w:r>
              <w:r w:rsidRPr="008246F2">
                <w:rPr>
                  <w:rFonts w:ascii="Arial" w:eastAsia="Times New Roman" w:hAnsi="Arial"/>
                  <w:sz w:val="18"/>
                  <w:szCs w:val="18"/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EDD12" w14:textId="77777777" w:rsidR="006E040D" w:rsidRPr="008246F2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qingxiang dong/Advanced Solution Research Lab /SRC-Beijing/Engineer/Samsung Electronics" w:date="2023-09-14T19:36:00Z"/>
                <w:rFonts w:ascii="Arial" w:eastAsia="Times New Roman" w:hAnsi="Arial"/>
                <w:sz w:val="18"/>
                <w:szCs w:val="18"/>
                <w:lang w:val="en-US" w:eastAsia="en-GB"/>
              </w:rPr>
            </w:pPr>
            <w:ins w:id="50" w:author="qingxiang dong/Advanced Solution Research Lab /SRC-Beijing/Engineer/Samsung Electronics" w:date="2023-09-14T19:36:00Z">
              <w:r w:rsidRPr="008246F2">
                <w:rPr>
                  <w:rFonts w:ascii="Arial" w:eastAsia="Times New Roman" w:hAnsi="Arial"/>
                  <w:sz w:val="18"/>
                  <w:szCs w:val="18"/>
                  <w:lang w:val="en-US" w:eastAsia="en-GB"/>
                </w:rPr>
                <w:t>n</w:t>
              </w:r>
              <w:r>
                <w:rPr>
                  <w:rFonts w:ascii="Arial" w:eastAsia="Times New Roman" w:hAnsi="Arial"/>
                  <w:sz w:val="18"/>
                  <w:szCs w:val="18"/>
                  <w:lang w:val="en-US" w:eastAsia="en-GB"/>
                </w:rPr>
                <w:t>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E5DC" w14:textId="77777777" w:rsidR="006E040D" w:rsidRPr="008246F2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1" w:author="qingxiang dong/Advanced Solution Research Lab /SRC-Beijing/Engineer/Samsung Electronics" w:date="2023-09-14T19:36:00Z"/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</w:pPr>
            <w:ins w:id="52" w:author="qingxiang dong/Advanced Solution Research Lab /SRC-Beijing/Engineer/Samsung Electronics" w:date="2023-09-14T19:36:00Z">
              <w:r w:rsidRPr="008246F2">
                <w:rPr>
                  <w:rFonts w:ascii="Arial" w:eastAsia="Times New Roman" w:hAnsi="Arial" w:cs="Arial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61F76" w14:textId="77777777" w:rsidR="006E040D" w:rsidRPr="008246F2" w:rsidRDefault="006E040D" w:rsidP="00D07EB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qingxiang dong/Advanced Solution Research Lab /SRC-Beijing/Engineer/Samsung Electronics" w:date="2023-09-14T19:36:00Z"/>
                <w:rFonts w:ascii="Arial" w:eastAsiaTheme="minorEastAsia" w:hAnsi="Arial"/>
                <w:sz w:val="18"/>
                <w:szCs w:val="18"/>
                <w:lang w:val="en-US" w:eastAsia="zh-CN"/>
              </w:rPr>
            </w:pPr>
            <w:ins w:id="54" w:author="qingxiang dong/Advanced Solution Research Lab /SRC-Beijing/Engineer/Samsung Electronics" w:date="2023-09-14T19:36:00Z">
              <w:r w:rsidRPr="008246F2">
                <w:rPr>
                  <w:rFonts w:ascii="Arial" w:eastAsia="Times New Roman" w:hAnsi="Arial"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6E040D" w:rsidRPr="008246F2" w14:paraId="173E59E6" w14:textId="77777777" w:rsidTr="00D07EBD">
        <w:trPr>
          <w:trHeight w:val="325"/>
          <w:jc w:val="center"/>
          <w:ins w:id="55" w:author="qingxiang dong/Advanced Solution Research Lab /SRC-Beijing/Engineer/Samsung Electronics" w:date="2023-09-14T19:36:00Z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ADC1B1A" w14:textId="77777777" w:rsidR="006E040D" w:rsidRPr="008246F2" w:rsidRDefault="006E040D" w:rsidP="00D07EB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qingxiang dong/Advanced Solution Research Lab /SRC-Beijing/Engineer/Samsung Electronics" w:date="2023-09-14T19:36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9089F12" w14:textId="77777777" w:rsidR="006E040D" w:rsidRPr="008246F2" w:rsidRDefault="006E040D" w:rsidP="00D07EB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qingxiang dong/Advanced Solution Research Lab /SRC-Beijing/Engineer/Samsung Electronics" w:date="2023-09-14T19:36:00Z"/>
                <w:rFonts w:ascii="Arial" w:eastAsia="Times New Roman" w:hAnsi="Arial" w:cs="Arial"/>
                <w:i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B3B4B" w14:textId="77777777" w:rsidR="006E040D" w:rsidRPr="008246F2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qingxiang dong/Advanced Solution Research Lab /SRC-Beijing/Engineer/Samsung Electronics" w:date="2023-09-14T19:36:00Z"/>
                <w:rFonts w:ascii="Arial" w:eastAsia="Times New Roman" w:hAnsi="Arial"/>
                <w:sz w:val="18"/>
                <w:szCs w:val="18"/>
                <w:lang w:val="en-US" w:eastAsia="en-GB"/>
              </w:rPr>
            </w:pPr>
            <w:ins w:id="59" w:author="qingxiang dong/Advanced Solution Research Lab /SRC-Beijing/Engineer/Samsung Electronics" w:date="2023-09-14T19:36:00Z">
              <w:r w:rsidRPr="008246F2">
                <w:rPr>
                  <w:rFonts w:ascii="Arial" w:eastAsia="Times New Roman" w:hAnsi="Arial"/>
                  <w:sz w:val="18"/>
                  <w:szCs w:val="18"/>
                  <w:lang w:val="en-US" w:eastAsia="en-GB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B091" w14:textId="77777777" w:rsidR="006E040D" w:rsidRPr="008246F2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0" w:author="qingxiang dong/Advanced Solution Research Lab /SRC-Beijing/Engineer/Samsung Electronics" w:date="2023-09-14T19:36:00Z"/>
                <w:rFonts w:ascii="Arial" w:eastAsia="Times New Roman" w:hAnsi="Arial" w:cs="Arial"/>
                <w:sz w:val="18"/>
                <w:szCs w:val="18"/>
                <w:lang w:val="en-US" w:eastAsia="zh-CN" w:bidi="ar"/>
              </w:rPr>
            </w:pPr>
            <w:ins w:id="61" w:author="qingxiang dong/Advanced Solution Research Lab /SRC-Beijing/Engineer/Samsung Electronics" w:date="2023-09-14T19:36:00Z">
              <w:r w:rsidRPr="008246F2">
                <w:rPr>
                  <w:rFonts w:ascii="Arial" w:eastAsia="Times New Roman" w:hAnsi="Arial" w:cs="Arial"/>
                  <w:sz w:val="18"/>
                  <w:szCs w:val="18"/>
                  <w:lang w:val="en-US" w:eastAsia="zh-CN" w:bidi="ar"/>
                </w:rPr>
                <w:t>CA_n77(2A)_BCS</w:t>
              </w:r>
              <w:r w:rsidRPr="00160A71">
                <w:rPr>
                  <w:rFonts w:ascii="Arial" w:eastAsia="Times New Roman" w:hAnsi="Arial" w:cs="Arial"/>
                  <w:sz w:val="18"/>
                  <w:szCs w:val="18"/>
                  <w:lang w:val="en-US" w:eastAsia="zh-CN" w:bidi="ar"/>
                </w:rPr>
                <w:t>1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5B8A27D" w14:textId="77777777" w:rsidR="006E040D" w:rsidRPr="008246F2" w:rsidRDefault="006E040D" w:rsidP="00D07EB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qingxiang dong/Advanced Solution Research Lab /SRC-Beijing/Engineer/Samsung Electronics" w:date="2023-09-14T19:36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6E040D" w:rsidRPr="008246F2" w14:paraId="2A584349" w14:textId="77777777" w:rsidTr="00D07EBD">
        <w:trPr>
          <w:trHeight w:val="285"/>
          <w:jc w:val="center"/>
          <w:ins w:id="63" w:author="qingxiang dong/Advanced Solution Research Lab /SRC-Beijing/Engineer/Samsung Electronics" w:date="2023-09-14T19:36:00Z"/>
        </w:trPr>
        <w:tc>
          <w:tcPr>
            <w:tcW w:w="0" w:type="auto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80C7" w14:textId="77777777" w:rsidR="006E040D" w:rsidRPr="008246F2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4" w:author="qingxiang dong/Advanced Solution Research Lab /SRC-Beijing/Engineer/Samsung Electronics" w:date="2023-09-14T19:36:00Z"/>
                <w:rFonts w:ascii="Arial" w:eastAsia="Times New Roman" w:hAnsi="Arial"/>
                <w:sz w:val="18"/>
                <w:lang w:eastAsia="en-GB"/>
              </w:rPr>
            </w:pPr>
            <w:ins w:id="65" w:author="qingxiang dong/Advanced Solution Research Lab /SRC-Beijing/Engineer/Samsung Electronics" w:date="2023-09-14T19:36:00Z">
              <w:r w:rsidRPr="008246F2">
                <w:rPr>
                  <w:rFonts w:ascii="Arial" w:eastAsia="Times New Roman" w:hAnsi="Arial"/>
                  <w:sz w:val="18"/>
                  <w:lang w:eastAsia="en-GB"/>
                </w:rPr>
                <w:t xml:space="preserve">NOTE </w:t>
              </w:r>
              <w:r w:rsidRPr="008246F2">
                <w:rPr>
                  <w:rFonts w:ascii="Arial" w:eastAsia="Times New Roman" w:hAnsi="Arial" w:hint="eastAsia"/>
                  <w:sz w:val="18"/>
                  <w:lang w:eastAsia="zh-CN"/>
                </w:rPr>
                <w:t>8</w:t>
              </w:r>
              <w:r w:rsidRPr="008246F2">
                <w:rPr>
                  <w:rFonts w:ascii="Arial" w:eastAsia="Times New Roman" w:hAnsi="Arial"/>
                  <w:sz w:val="18"/>
                  <w:lang w:eastAsia="en-GB"/>
                </w:rPr>
                <w:t xml:space="preserve">: </w:t>
              </w:r>
              <w:r w:rsidRPr="008246F2">
                <w:rPr>
                  <w:rFonts w:ascii="Arial" w:eastAsia="Times New Roman" w:hAnsi="Arial"/>
                  <w:sz w:val="18"/>
                  <w:lang w:eastAsia="en-GB"/>
                </w:rPr>
                <w:tab/>
                <w:t>Power Class 2 is allowed for this uplink combination or single uplink carrier in this downlink/uplink combination</w:t>
              </w:r>
            </w:ins>
          </w:p>
        </w:tc>
      </w:tr>
    </w:tbl>
    <w:p w14:paraId="171A1E11" w14:textId="77777777" w:rsidR="006E040D" w:rsidRPr="008246F2" w:rsidRDefault="006E040D" w:rsidP="006E040D">
      <w:pPr>
        <w:overflowPunct w:val="0"/>
        <w:autoSpaceDE w:val="0"/>
        <w:autoSpaceDN w:val="0"/>
        <w:adjustRightInd w:val="0"/>
        <w:textAlignment w:val="baseline"/>
        <w:rPr>
          <w:ins w:id="66" w:author="qingxiang dong/Advanced Solution Research Lab /SRC-Beijing/Engineer/Samsung Electronics" w:date="2023-09-14T19:36:00Z"/>
          <w:rFonts w:eastAsia="Times New Roman"/>
          <w:sz w:val="18"/>
          <w:lang w:val="x-none" w:eastAsia="zh-CN"/>
        </w:rPr>
      </w:pPr>
    </w:p>
    <w:p w14:paraId="60001DC8" w14:textId="77777777" w:rsidR="006E040D" w:rsidRPr="008246F2" w:rsidRDefault="006E040D" w:rsidP="006E04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7" w:author="qingxiang dong/Advanced Solution Research Lab /SRC-Beijing/Engineer/Samsung Electronics" w:date="2023-09-14T19:36:00Z"/>
          <w:rFonts w:ascii="Arial" w:eastAsia="Times New Roman" w:hAnsi="Arial"/>
          <w:sz w:val="28"/>
          <w:lang w:val="en-US" w:eastAsia="zh-CN"/>
        </w:rPr>
      </w:pPr>
      <w:bookmarkStart w:id="68" w:name="_Toc144154855"/>
      <w:ins w:id="69" w:author="qingxiang dong/Advanced Solution Research Lab /SRC-Beijing/Engineer/Samsung Electronics" w:date="2023-09-14T19:36:00Z">
        <w:r w:rsidRPr="008246F2">
          <w:rPr>
            <w:rFonts w:ascii="Arial" w:eastAsia="Times New Roman" w:hAnsi="Arial"/>
            <w:sz w:val="28"/>
            <w:lang w:eastAsia="zh-CN"/>
          </w:rPr>
          <w:t>5.</w:t>
        </w:r>
        <w:r>
          <w:rPr>
            <w:rFonts w:ascii="Arial" w:eastAsia="Times New Roman" w:hAnsi="Arial"/>
            <w:sz w:val="28"/>
            <w:lang w:eastAsia="zh-CN"/>
          </w:rPr>
          <w:t>x</w:t>
        </w:r>
        <w:r w:rsidRPr="008246F2">
          <w:rPr>
            <w:rFonts w:ascii="Arial" w:eastAsia="Times New Roman" w:hAnsi="Arial"/>
            <w:sz w:val="28"/>
            <w:lang w:eastAsia="zh-CN"/>
          </w:rPr>
          <w:t>.</w:t>
        </w:r>
        <w:r w:rsidRPr="008246F2">
          <w:rPr>
            <w:rFonts w:ascii="Arial" w:eastAsia="Times New Roman" w:hAnsi="Arial" w:hint="eastAsia"/>
            <w:sz w:val="28"/>
            <w:lang w:eastAsia="zh-CN"/>
          </w:rPr>
          <w:t>2</w:t>
        </w:r>
        <w:r w:rsidRPr="008246F2">
          <w:rPr>
            <w:rFonts w:ascii="Arial" w:eastAsia="Times New Roman" w:hAnsi="Arial"/>
            <w:sz w:val="28"/>
            <w:lang w:eastAsia="zh-CN"/>
          </w:rPr>
          <w:tab/>
        </w:r>
        <w:r w:rsidRPr="008246F2">
          <w:rPr>
            <w:rFonts w:ascii="Arial" w:eastAsia="Times New Roman" w:hAnsi="Arial"/>
            <w:sz w:val="28"/>
            <w:lang w:val="en-US" w:eastAsia="zh-CN"/>
          </w:rPr>
          <w:t>Maximum output power</w:t>
        </w:r>
        <w:bookmarkEnd w:id="68"/>
      </w:ins>
    </w:p>
    <w:p w14:paraId="7F8376EA" w14:textId="77777777" w:rsidR="006E040D" w:rsidRPr="008246F2" w:rsidRDefault="006E040D" w:rsidP="006E04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0" w:author="qingxiang dong/Advanced Solution Research Lab /SRC-Beijing/Engineer/Samsung Electronics" w:date="2023-09-14T19:36:00Z"/>
          <w:rFonts w:ascii="Arial" w:eastAsia="Times New Roman" w:hAnsi="Arial"/>
          <w:b/>
          <w:lang w:eastAsia="zh-CN"/>
        </w:rPr>
      </w:pPr>
      <w:ins w:id="71" w:author="qingxiang dong/Advanced Solution Research Lab /SRC-Beijing/Engineer/Samsung Electronics" w:date="2023-09-14T19:36:00Z">
        <w:r w:rsidRPr="008246F2">
          <w:rPr>
            <w:rFonts w:ascii="Arial" w:eastAsia="Times New Roman" w:hAnsi="Arial"/>
            <w:b/>
            <w:lang w:eastAsia="en-GB"/>
          </w:rPr>
          <w:t>Table 5.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8246F2">
          <w:rPr>
            <w:rFonts w:ascii="Arial" w:eastAsia="Times New Roman" w:hAnsi="Arial"/>
            <w:b/>
            <w:lang w:eastAsia="en-GB"/>
          </w:rPr>
          <w:t>.</w:t>
        </w:r>
        <w:r w:rsidRPr="008246F2">
          <w:rPr>
            <w:rFonts w:ascii="Arial" w:eastAsia="Times New Roman" w:hAnsi="Arial" w:hint="eastAsia"/>
            <w:b/>
            <w:lang w:eastAsia="zh-CN"/>
          </w:rPr>
          <w:t>2</w:t>
        </w:r>
        <w:r w:rsidRPr="008246F2">
          <w:rPr>
            <w:rFonts w:ascii="Arial" w:eastAsia="Times New Roman" w:hAnsi="Arial"/>
            <w:b/>
            <w:lang w:eastAsia="en-GB"/>
          </w:rPr>
          <w:t xml:space="preserve">-1 UE Power Class </w:t>
        </w:r>
        <w:r w:rsidRPr="008246F2">
          <w:rPr>
            <w:rFonts w:ascii="Arial" w:eastAsia="Times New Roman" w:hAnsi="Arial" w:hint="eastAsia"/>
            <w:b/>
            <w:lang w:eastAsia="zh-CN"/>
          </w:rPr>
          <w:t xml:space="preserve">2 </w:t>
        </w:r>
        <w:r w:rsidRPr="008246F2">
          <w:rPr>
            <w:rFonts w:ascii="Arial" w:eastAsia="Times New Roman" w:hAnsi="Arial"/>
            <w:b/>
            <w:lang w:eastAsia="en-GB"/>
          </w:rPr>
          <w:t>for uplink inter-band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564"/>
        <w:gridCol w:w="1644"/>
        <w:gridCol w:w="1644"/>
        <w:gridCol w:w="1644"/>
      </w:tblGrid>
      <w:tr w:rsidR="006E040D" w:rsidRPr="008246F2" w14:paraId="11F03063" w14:textId="77777777" w:rsidTr="00D07EBD">
        <w:trPr>
          <w:trHeight w:val="383"/>
          <w:jc w:val="center"/>
          <w:ins w:id="72" w:author="qingxiang dong/Advanced Solution Research Lab /SRC-Beijing/Engineer/Samsung Electronics" w:date="2023-09-14T19:36:00Z"/>
        </w:trPr>
        <w:tc>
          <w:tcPr>
            <w:tcW w:w="1714" w:type="dxa"/>
          </w:tcPr>
          <w:p w14:paraId="7175F979" w14:textId="77777777" w:rsidR="006E040D" w:rsidRPr="008246F2" w:rsidRDefault="006E040D" w:rsidP="00D07EB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73" w:author="qingxiang dong/Advanced Solution Research Lab /SRC-Beijing/Engineer/Samsung Electronics" w:date="2023-09-14T19:36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74" w:author="qingxiang dong/Advanced Solution Research Lab /SRC-Beijing/Engineer/Samsung Electronics" w:date="2023-09-14T19:36:00Z">
              <w:r w:rsidRPr="008246F2"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564" w:type="dxa"/>
            <w:shd w:val="clear" w:color="auto" w:fill="auto"/>
          </w:tcPr>
          <w:p w14:paraId="55F08A92" w14:textId="77777777" w:rsidR="006E040D" w:rsidRPr="008246F2" w:rsidRDefault="006E040D" w:rsidP="00D07EB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75" w:author="qingxiang dong/Advanced Solution Research Lab /SRC-Beijing/Engineer/Samsung Electronics" w:date="2023-09-14T19:36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76" w:author="qingxiang dong/Advanced Solution Research Lab /SRC-Beijing/Engineer/Samsung Electronics" w:date="2023-09-14T19:36:00Z">
              <w:r w:rsidRPr="008246F2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Power class 2 cases</w:t>
              </w:r>
              <w:r w:rsidRPr="008246F2"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 xml:space="preserve"> for CA_nX-nY or (CA_nC)</w:t>
              </w:r>
            </w:ins>
          </w:p>
        </w:tc>
        <w:tc>
          <w:tcPr>
            <w:tcW w:w="1644" w:type="dxa"/>
            <w:shd w:val="clear" w:color="auto" w:fill="auto"/>
          </w:tcPr>
          <w:p w14:paraId="0800E75F" w14:textId="77777777" w:rsidR="006E040D" w:rsidRPr="008246F2" w:rsidRDefault="006E040D" w:rsidP="00D07EB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77" w:author="qingxiang dong/Advanced Solution Research Lab /SRC-Beijing/Engineer/Samsung Electronics" w:date="2023-09-14T19:36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78" w:author="qingxiang dong/Advanced Solution Research Lab /SRC-Beijing/Engineer/Samsung Electronics" w:date="2023-09-14T19:36:00Z">
              <w:r w:rsidRPr="008246F2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1644" w:type="dxa"/>
            <w:shd w:val="clear" w:color="auto" w:fill="auto"/>
          </w:tcPr>
          <w:p w14:paraId="25B8E34E" w14:textId="77777777" w:rsidR="006E040D" w:rsidRPr="008246F2" w:rsidRDefault="006E040D" w:rsidP="00D07EB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79" w:author="qingxiang dong/Advanced Solution Research Lab /SRC-Beijing/Engineer/Samsung Electronics" w:date="2023-09-14T19:36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80" w:author="qingxiang dong/Advanced Solution Research Lab /SRC-Beijing/Engineer/Samsung Electronics" w:date="2023-09-14T19:36:00Z">
              <w:r w:rsidRPr="008246F2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Carrier X power class</w:t>
              </w:r>
            </w:ins>
          </w:p>
        </w:tc>
        <w:tc>
          <w:tcPr>
            <w:tcW w:w="1644" w:type="dxa"/>
            <w:shd w:val="clear" w:color="auto" w:fill="auto"/>
          </w:tcPr>
          <w:p w14:paraId="40F4FF3A" w14:textId="77777777" w:rsidR="006E040D" w:rsidRPr="008246F2" w:rsidRDefault="006E040D" w:rsidP="00D07EB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81" w:author="qingxiang dong/Advanced Solution Research Lab /SRC-Beijing/Engineer/Samsung Electronics" w:date="2023-09-14T19:36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82" w:author="qingxiang dong/Advanced Solution Research Lab /SRC-Beijing/Engineer/Samsung Electronics" w:date="2023-09-14T19:36:00Z">
              <w:r w:rsidRPr="008246F2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Carrier Y power class</w:t>
              </w:r>
            </w:ins>
          </w:p>
        </w:tc>
      </w:tr>
      <w:tr w:rsidR="006E040D" w:rsidRPr="008246F2" w14:paraId="754E9918" w14:textId="77777777" w:rsidTr="00D07EBD">
        <w:trPr>
          <w:trHeight w:val="192"/>
          <w:jc w:val="center"/>
          <w:ins w:id="83" w:author="qingxiang dong/Advanced Solution Research Lab /SRC-Beijing/Engineer/Samsung Electronics" w:date="2023-09-14T19:36:00Z"/>
        </w:trPr>
        <w:tc>
          <w:tcPr>
            <w:tcW w:w="1714" w:type="dxa"/>
            <w:vMerge w:val="restart"/>
            <w:vAlign w:val="center"/>
          </w:tcPr>
          <w:p w14:paraId="467CF10C" w14:textId="77777777" w:rsidR="006E040D" w:rsidRPr="008246F2" w:rsidRDefault="006E040D" w:rsidP="00D07EB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84" w:author="qingxiang dong/Advanced Solution Research Lab /SRC-Beijing/Engineer/Samsung Electronics" w:date="2023-09-14T19:36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85" w:author="qingxiang dong/Advanced Solution Research Lab /SRC-Beijing/Engineer/Samsung Electronics" w:date="2023-09-14T19:36:00Z">
              <w:r w:rsidRPr="008246F2">
                <w:rPr>
                  <w:rFonts w:ascii="Arial" w:hAnsi="Arial" w:cs="Arial" w:hint="eastAsia"/>
                  <w:bCs/>
                  <w:kern w:val="2"/>
                  <w:sz w:val="18"/>
                  <w:szCs w:val="18"/>
                  <w:lang w:val="en-US" w:eastAsia="zh-CN"/>
                </w:rPr>
                <w:t>C</w:t>
              </w:r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A_n77(2A)</w:t>
              </w:r>
            </w:ins>
          </w:p>
        </w:tc>
        <w:tc>
          <w:tcPr>
            <w:tcW w:w="2564" w:type="dxa"/>
            <w:shd w:val="clear" w:color="auto" w:fill="auto"/>
          </w:tcPr>
          <w:p w14:paraId="42384435" w14:textId="77777777" w:rsidR="006E040D" w:rsidRPr="008246F2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qingxiang dong/Advanced Solution Research Lab /SRC-Beijing/Engineer/Samsung Electronics" w:date="2023-09-14T19:36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87" w:author="qingxiang dong/Advanced Solution Research Lab /SRC-Beijing/Engineer/Samsung Electronics" w:date="2023-09-14T19:36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Case a</w:t>
              </w:r>
            </w:ins>
          </w:p>
        </w:tc>
        <w:tc>
          <w:tcPr>
            <w:tcW w:w="1644" w:type="dxa"/>
            <w:shd w:val="clear" w:color="auto" w:fill="auto"/>
          </w:tcPr>
          <w:p w14:paraId="039D7FD9" w14:textId="77777777" w:rsidR="006E040D" w:rsidRPr="008246F2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qingxiang dong/Advanced Solution Research Lab /SRC-Beijing/Engineer/Samsung Electronics" w:date="2023-09-14T19:36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89" w:author="qingxiang dong/Advanced Solution Research Lab /SRC-Beijing/Engineer/Samsung Electronics" w:date="2023-09-14T19:36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26dBm</w:t>
              </w:r>
            </w:ins>
          </w:p>
        </w:tc>
        <w:tc>
          <w:tcPr>
            <w:tcW w:w="1644" w:type="dxa"/>
            <w:shd w:val="clear" w:color="auto" w:fill="auto"/>
          </w:tcPr>
          <w:p w14:paraId="4C3E4C19" w14:textId="77777777" w:rsidR="006E040D" w:rsidRPr="008246F2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qingxiang dong/Advanced Solution Research Lab /SRC-Beijing/Engineer/Samsung Electronics" w:date="2023-09-14T19:36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91" w:author="qingxiang dong/Advanced Solution Research Lab /SRC-Beijing/Engineer/Samsung Electronics" w:date="2023-09-14T19:36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23dBm</w:t>
              </w:r>
            </w:ins>
          </w:p>
        </w:tc>
        <w:tc>
          <w:tcPr>
            <w:tcW w:w="1644" w:type="dxa"/>
            <w:shd w:val="clear" w:color="auto" w:fill="auto"/>
          </w:tcPr>
          <w:p w14:paraId="0CFA31A1" w14:textId="77777777" w:rsidR="006E040D" w:rsidRPr="008246F2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qingxiang dong/Advanced Solution Research Lab /SRC-Beijing/Engineer/Samsung Electronics" w:date="2023-09-14T19:36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93" w:author="qingxiang dong/Advanced Solution Research Lab /SRC-Beijing/Engineer/Samsung Electronics" w:date="2023-09-14T19:36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23dBm</w:t>
              </w:r>
            </w:ins>
          </w:p>
        </w:tc>
      </w:tr>
      <w:tr w:rsidR="006E040D" w:rsidRPr="008246F2" w14:paraId="02BD5765" w14:textId="77777777" w:rsidTr="00D07EBD">
        <w:trPr>
          <w:trHeight w:val="192"/>
          <w:jc w:val="center"/>
          <w:ins w:id="94" w:author="qingxiang dong/Advanced Solution Research Lab /SRC-Beijing/Engineer/Samsung Electronics" w:date="2023-09-14T19:36:00Z"/>
        </w:trPr>
        <w:tc>
          <w:tcPr>
            <w:tcW w:w="1714" w:type="dxa"/>
            <w:vMerge/>
          </w:tcPr>
          <w:p w14:paraId="635422FB" w14:textId="77777777" w:rsidR="006E040D" w:rsidRPr="008246F2" w:rsidRDefault="006E040D" w:rsidP="00D07EB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95" w:author="qingxiang dong/Advanced Solution Research Lab /SRC-Beijing/Engineer/Samsung Electronics" w:date="2023-09-14T19:36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shd w:val="clear" w:color="auto" w:fill="auto"/>
          </w:tcPr>
          <w:p w14:paraId="2DCEDB5D" w14:textId="77777777" w:rsidR="006E040D" w:rsidRPr="008246F2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qingxiang dong/Advanced Solution Research Lab /SRC-Beijing/Engineer/Samsung Electronics" w:date="2023-09-14T19:36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97" w:author="qingxiang dong/Advanced Solution Research Lab /SRC-Beijing/Engineer/Samsung Electronics" w:date="2023-09-14T19:36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Case b</w:t>
              </w:r>
            </w:ins>
          </w:p>
        </w:tc>
        <w:tc>
          <w:tcPr>
            <w:tcW w:w="1644" w:type="dxa"/>
            <w:shd w:val="clear" w:color="auto" w:fill="auto"/>
          </w:tcPr>
          <w:p w14:paraId="73C25300" w14:textId="77777777" w:rsidR="006E040D" w:rsidRPr="008246F2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qingxiang dong/Advanced Solution Research Lab /SRC-Beijing/Engineer/Samsung Electronics" w:date="2023-09-14T19:36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99" w:author="qingxiang dong/Advanced Solution Research Lab /SRC-Beijing/Engineer/Samsung Electronics" w:date="2023-09-14T19:36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26dBm</w:t>
              </w:r>
            </w:ins>
          </w:p>
        </w:tc>
        <w:tc>
          <w:tcPr>
            <w:tcW w:w="1644" w:type="dxa"/>
            <w:shd w:val="clear" w:color="auto" w:fill="auto"/>
          </w:tcPr>
          <w:p w14:paraId="00F72D80" w14:textId="77777777" w:rsidR="006E040D" w:rsidRPr="008246F2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qingxiang dong/Advanced Solution Research Lab /SRC-Beijing/Engineer/Samsung Electronics" w:date="2023-09-14T19:36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101" w:author="qingxiang dong/Advanced Solution Research Lab /SRC-Beijing/Engineer/Samsung Electronics" w:date="2023-09-14T19:36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23dBm</w:t>
              </w:r>
            </w:ins>
          </w:p>
        </w:tc>
        <w:tc>
          <w:tcPr>
            <w:tcW w:w="1644" w:type="dxa"/>
            <w:shd w:val="clear" w:color="auto" w:fill="auto"/>
          </w:tcPr>
          <w:p w14:paraId="25993CC7" w14:textId="77777777" w:rsidR="006E040D" w:rsidRPr="008246F2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qingxiang dong/Advanced Solution Research Lab /SRC-Beijing/Engineer/Samsung Electronics" w:date="2023-09-14T19:36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103" w:author="qingxiang dong/Advanced Solution Research Lab /SRC-Beijing/Engineer/Samsung Electronics" w:date="2023-09-14T19:36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26dBm</w:t>
              </w:r>
            </w:ins>
          </w:p>
        </w:tc>
      </w:tr>
    </w:tbl>
    <w:p w14:paraId="34CE660B" w14:textId="77777777" w:rsidR="006E040D" w:rsidRPr="008246F2" w:rsidRDefault="006E040D" w:rsidP="006E040D">
      <w:pPr>
        <w:overflowPunct w:val="0"/>
        <w:autoSpaceDE w:val="0"/>
        <w:autoSpaceDN w:val="0"/>
        <w:adjustRightInd w:val="0"/>
        <w:textAlignment w:val="baseline"/>
        <w:rPr>
          <w:ins w:id="104" w:author="qingxiang dong/Advanced Solution Research Lab /SRC-Beijing/Engineer/Samsung Electronics" w:date="2023-09-14T19:36:00Z"/>
          <w:rFonts w:eastAsia="Times New Roman"/>
          <w:lang w:eastAsia="en-GB"/>
        </w:rPr>
      </w:pPr>
    </w:p>
    <w:p w14:paraId="6D2D737F" w14:textId="77777777" w:rsidR="006E040D" w:rsidRPr="008246F2" w:rsidRDefault="006E040D" w:rsidP="006E04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05" w:author="qingxiang dong/Advanced Solution Research Lab /SRC-Beijing/Engineer/Samsung Electronics" w:date="2023-09-14T19:36:00Z"/>
          <w:rFonts w:ascii="Arial" w:eastAsia="MS Mincho" w:hAnsi="Arial"/>
          <w:sz w:val="28"/>
          <w:lang w:eastAsia="ja-JP"/>
        </w:rPr>
      </w:pPr>
      <w:bookmarkStart w:id="106" w:name="_Toc144154856"/>
      <w:ins w:id="107" w:author="qingxiang dong/Advanced Solution Research Lab /SRC-Beijing/Engineer/Samsung Electronics" w:date="2023-09-14T19:36:00Z">
        <w:r w:rsidRPr="008246F2">
          <w:rPr>
            <w:rFonts w:ascii="Arial" w:eastAsia="Times New Roman" w:hAnsi="Arial"/>
            <w:sz w:val="28"/>
            <w:lang w:eastAsia="en-GB"/>
          </w:rPr>
          <w:t>5.</w:t>
        </w:r>
        <w:r>
          <w:rPr>
            <w:rFonts w:ascii="Arial" w:eastAsia="Times New Roman" w:hAnsi="Arial"/>
            <w:sz w:val="28"/>
            <w:lang w:eastAsia="en-GB"/>
          </w:rPr>
          <w:t>x</w:t>
        </w:r>
        <w:r w:rsidRPr="008246F2">
          <w:rPr>
            <w:rFonts w:ascii="Arial" w:eastAsia="Times New Roman" w:hAnsi="Arial"/>
            <w:sz w:val="28"/>
            <w:lang w:eastAsia="en-GB"/>
          </w:rPr>
          <w:t>.</w:t>
        </w:r>
        <w:r w:rsidRPr="008246F2">
          <w:rPr>
            <w:rFonts w:ascii="Arial" w:eastAsia="Times New Roman" w:hAnsi="Arial" w:hint="eastAsia"/>
            <w:sz w:val="28"/>
            <w:lang w:eastAsia="zh-CN"/>
          </w:rPr>
          <w:t>3</w:t>
        </w:r>
        <w:r w:rsidRPr="008246F2">
          <w:rPr>
            <w:rFonts w:ascii="Courier New" w:eastAsia="Times New Roman" w:hAnsi="Courier New"/>
            <w:sz w:val="22"/>
            <w:szCs w:val="22"/>
            <w:lang w:eastAsia="sv-SE"/>
          </w:rPr>
          <w:tab/>
        </w:r>
        <w:r w:rsidRPr="008246F2">
          <w:rPr>
            <w:rFonts w:ascii="Arial" w:eastAsia="MS Mincho" w:hAnsi="Arial"/>
            <w:sz w:val="28"/>
            <w:lang w:eastAsia="ja-JP"/>
          </w:rPr>
          <w:t>REFSENS requirements</w:t>
        </w:r>
        <w:bookmarkEnd w:id="106"/>
      </w:ins>
    </w:p>
    <w:p w14:paraId="03B4D0E1" w14:textId="77777777" w:rsidR="006E040D" w:rsidRPr="008246F2" w:rsidRDefault="006E040D" w:rsidP="006E040D">
      <w:pPr>
        <w:overflowPunct w:val="0"/>
        <w:autoSpaceDE w:val="0"/>
        <w:autoSpaceDN w:val="0"/>
        <w:adjustRightInd w:val="0"/>
        <w:textAlignment w:val="baseline"/>
        <w:rPr>
          <w:ins w:id="108" w:author="qingxiang dong/Advanced Solution Research Lab /SRC-Beijing/Engineer/Samsung Electronics" w:date="2023-09-14T19:36:00Z"/>
          <w:rFonts w:eastAsia="Times New Roman"/>
          <w:lang w:eastAsia="zh-CN"/>
        </w:rPr>
      </w:pPr>
      <w:ins w:id="109" w:author="qingxiang dong/Advanced Solution Research Lab /SRC-Beijing/Engineer/Samsung Electronics" w:date="2023-09-14T19:36:00Z">
        <w:r w:rsidRPr="008246F2">
          <w:rPr>
            <w:rFonts w:eastAsia="Times New Roman"/>
            <w:lang w:eastAsia="zh-CN"/>
          </w:rPr>
          <w:t xml:space="preserve">Analysis of REFSENS exceptions or MSD requirements is needed due to higher power uplink. </w:t>
        </w:r>
      </w:ins>
    </w:p>
    <w:p w14:paraId="4ABDFBAA" w14:textId="77777777" w:rsidR="006E040D" w:rsidRPr="008246F2" w:rsidRDefault="006E040D" w:rsidP="006E04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0" w:author="qingxiang dong/Advanced Solution Research Lab /SRC-Beijing/Engineer/Samsung Electronics" w:date="2023-09-14T19:36:00Z"/>
          <w:rFonts w:ascii="Arial" w:eastAsia="Times New Roman" w:hAnsi="Arial"/>
          <w:sz w:val="24"/>
          <w:lang w:eastAsia="zh-CN"/>
        </w:rPr>
      </w:pPr>
      <w:ins w:id="111" w:author="qingxiang dong/Advanced Solution Research Lab /SRC-Beijing/Engineer/Samsung Electronics" w:date="2023-09-14T19:36:00Z">
        <w:r w:rsidRPr="008246F2">
          <w:rPr>
            <w:rFonts w:ascii="Arial" w:eastAsia="Times New Roman" w:hAnsi="Arial"/>
            <w:sz w:val="24"/>
            <w:lang w:eastAsia="en-GB"/>
          </w:rPr>
          <w:lastRenderedPageBreak/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8246F2">
          <w:rPr>
            <w:rFonts w:ascii="Arial" w:eastAsia="Times New Roman" w:hAnsi="Arial"/>
            <w:sz w:val="24"/>
            <w:lang w:eastAsia="en-GB"/>
          </w:rPr>
          <w:t>.3</w:t>
        </w:r>
        <w:r w:rsidRPr="008246F2">
          <w:rPr>
            <w:rFonts w:ascii="Arial" w:eastAsia="Times New Roman" w:hAnsi="Arial" w:hint="eastAsia"/>
            <w:sz w:val="24"/>
            <w:lang w:eastAsia="zh-CN"/>
          </w:rPr>
          <w:t>.1</w:t>
        </w:r>
        <w:r w:rsidRPr="008246F2">
          <w:rPr>
            <w:rFonts w:ascii="Arial" w:eastAsia="Times New Roman" w:hAnsi="Arial" w:hint="eastAsia"/>
            <w:sz w:val="24"/>
            <w:lang w:eastAsia="zh-CN"/>
          </w:rPr>
          <w:tab/>
          <w:t>Power class 2 case</w:t>
        </w:r>
        <w:r w:rsidRPr="008246F2">
          <w:rPr>
            <w:rFonts w:ascii="Arial" w:eastAsia="Times New Roman" w:hAnsi="Arial"/>
            <w:sz w:val="24"/>
            <w:lang w:eastAsia="zh-CN"/>
          </w:rPr>
          <w:t xml:space="preserve"> a, b</w:t>
        </w:r>
      </w:ins>
    </w:p>
    <w:p w14:paraId="756C7DE0" w14:textId="065BBC7A" w:rsidR="006E040D" w:rsidRPr="00F310AE" w:rsidRDefault="00DB269F" w:rsidP="006E040D">
      <w:pPr>
        <w:overflowPunct w:val="0"/>
        <w:autoSpaceDE w:val="0"/>
        <w:autoSpaceDN w:val="0"/>
        <w:adjustRightInd w:val="0"/>
        <w:textAlignment w:val="baseline"/>
        <w:rPr>
          <w:ins w:id="112" w:author="qingxiang dong/Advanced Solution Research Lab /SRC-Beijing/Engineer/Samsung Electronics" w:date="2023-09-14T19:36:00Z"/>
          <w:rFonts w:eastAsia="Times New Roman"/>
          <w:lang w:eastAsia="en-GB"/>
        </w:rPr>
      </w:pPr>
      <w:ins w:id="113" w:author="qingxiang dong/Advanced Solution Research Lab /SRC-Beijing/Engineer/Samsung Electronics" w:date="2023-09-20T14:27:00Z">
        <w:r w:rsidRPr="00DB269F">
          <w:rPr>
            <w:rFonts w:eastAsia="Times New Roman"/>
            <w:lang w:eastAsia="zh-CN"/>
          </w:rPr>
          <w:t>PC3 DL_n13A-n77(2A)_UL_n77(2A) is specified while IMD4/6 are missing</w:t>
        </w:r>
      </w:ins>
      <w:ins w:id="114" w:author="qingxiang dong/Advanced Solution Research Lab /SRC-Beijing/Engineer/Samsung Electronics" w:date="2023-09-14T19:36:00Z">
        <w:r w:rsidR="006E040D">
          <w:rPr>
            <w:rFonts w:eastAsia="Times New Roman"/>
            <w:lang w:eastAsia="zh-CN"/>
          </w:rPr>
          <w:t>. We</w:t>
        </w:r>
        <w:r w:rsidR="006E040D" w:rsidRPr="00E17E28">
          <w:t xml:space="preserve"> submit </w:t>
        </w:r>
        <w:r w:rsidR="006E040D">
          <w:t>a draf</w:t>
        </w:r>
        <w:r w:rsidR="006E040D" w:rsidRPr="00431ADB">
          <w:t>t</w:t>
        </w:r>
      </w:ins>
      <w:ins w:id="115" w:author="qingxiang dong/Advanced Solution Research Lab /SRC-Beijing/Engineer/Samsung Electronics" w:date="2023-09-27T13:57:00Z">
        <w:r w:rsidR="00431ADB">
          <w:t xml:space="preserve"> </w:t>
        </w:r>
      </w:ins>
      <w:ins w:id="116" w:author="qingxiang dong/Advanced Solution Research Lab /SRC-Beijing/Engineer/Samsung Electronics" w:date="2023-09-14T19:36:00Z">
        <w:r w:rsidR="006E040D" w:rsidRPr="00431ADB">
          <w:t>CR R4-23</w:t>
        </w:r>
      </w:ins>
      <w:ins w:id="117" w:author="qingxiang dong/Advanced Solution Research Lab /SRC-Beijing/Engineer/Samsung Electronics" w:date="2023-09-27T13:56:00Z">
        <w:r w:rsidR="00431ADB" w:rsidRPr="00431ADB">
          <w:t>15</w:t>
        </w:r>
      </w:ins>
      <w:ins w:id="118" w:author="qingxiang dong/Advanced Solution Research Lab /SRC-Beijing/Engineer/Samsung Electronics" w:date="2023-09-27T13:57:00Z">
        <w:r w:rsidR="00431ADB" w:rsidRPr="00431ADB">
          <w:t>46</w:t>
        </w:r>
        <w:r w:rsidR="00431ADB">
          <w:t>9</w:t>
        </w:r>
      </w:ins>
      <w:ins w:id="119" w:author="qingxiang dong/Advanced Solution Research Lab /SRC-Beijing/Engineer/Samsung Electronics" w:date="2023-09-14T19:36:00Z">
        <w:r w:rsidR="006E040D">
          <w:t xml:space="preserve"> to </w:t>
        </w:r>
        <w:r w:rsidR="006E040D" w:rsidRPr="00E17E28">
          <w:rPr>
            <w:rFonts w:eastAsia="Times New Roman"/>
            <w:lang w:eastAsia="zh-CN"/>
          </w:rPr>
          <w:t>correct</w:t>
        </w:r>
        <w:r w:rsidR="006E040D">
          <w:rPr>
            <w:rFonts w:eastAsia="Times New Roman"/>
            <w:lang w:eastAsia="zh-CN"/>
          </w:rPr>
          <w:t xml:space="preserve"> the </w:t>
        </w:r>
        <w:r w:rsidR="006E040D" w:rsidRPr="00E17E28">
          <w:rPr>
            <w:rFonts w:eastAsia="Times New Roman"/>
            <w:lang w:eastAsia="zh-CN"/>
          </w:rPr>
          <w:t>error</w:t>
        </w:r>
        <w:r w:rsidR="006E040D">
          <w:rPr>
            <w:rFonts w:eastAsia="Times New Roman"/>
            <w:lang w:eastAsia="zh-CN"/>
          </w:rPr>
          <w:t xml:space="preserve">. For </w:t>
        </w:r>
        <w:r w:rsidR="006E040D" w:rsidRPr="00E17E28">
          <w:rPr>
            <w:rFonts w:eastAsia="Times New Roman"/>
            <w:lang w:eastAsia="zh-CN"/>
          </w:rPr>
          <w:t>PC</w:t>
        </w:r>
        <w:r w:rsidR="006E040D">
          <w:rPr>
            <w:rFonts w:eastAsia="Times New Roman"/>
            <w:lang w:eastAsia="zh-CN"/>
          </w:rPr>
          <w:t xml:space="preserve">2 case, </w:t>
        </w:r>
        <w:r w:rsidR="006E040D" w:rsidRPr="005A14F9">
          <w:rPr>
            <w:rFonts w:eastAsia="Times New Roman"/>
            <w:lang w:eastAsia="zh-CN"/>
          </w:rPr>
          <w:t>IMD 4/6 of dual n77 UL falls into n13 DL</w:t>
        </w:r>
      </w:ins>
      <w:ins w:id="120" w:author="qingxiang dong/Advanced Solution Research Lab /SRC-Beijing/Engineer/Samsung Electronics" w:date="2023-09-20T14:29:00Z">
        <w:r>
          <w:rPr>
            <w:rFonts w:eastAsia="Times New Roman"/>
            <w:lang w:eastAsia="zh-CN"/>
          </w:rPr>
          <w:t>,</w:t>
        </w:r>
      </w:ins>
      <w:ins w:id="121" w:author="qingxiang dong/Advanced Solution Research Lab /SRC-Beijing/Engineer/Samsung Electronics" w:date="2023-09-14T19:36:00Z">
        <w:r w:rsidR="006E040D">
          <w:rPr>
            <w:rFonts w:eastAsia="Times New Roman"/>
            <w:lang w:eastAsia="zh-CN"/>
          </w:rPr>
          <w:t xml:space="preserve"> </w:t>
        </w:r>
      </w:ins>
      <w:ins w:id="122" w:author="qingxiang dong/Advanced Solution Research Lab /SRC-Beijing/Engineer/Samsung Electronics" w:date="2023-09-20T14:28:00Z">
        <w:r>
          <w:rPr>
            <w:rFonts w:eastAsia="Times New Roman"/>
            <w:lang w:eastAsia="zh-CN"/>
          </w:rPr>
          <w:t>which is the same as</w:t>
        </w:r>
      </w:ins>
      <w:ins w:id="123" w:author="qingxiang dong/Advanced Solution Research Lab /SRC-Beijing/Engineer/Samsung Electronics" w:date="2023-09-14T19:36:00Z">
        <w:r w:rsidR="006E040D">
          <w:rPr>
            <w:rFonts w:eastAsia="Times New Roman"/>
            <w:lang w:eastAsia="zh-CN"/>
          </w:rPr>
          <w:t xml:space="preserve"> PC3</w:t>
        </w:r>
        <w:r w:rsidR="006E040D" w:rsidRPr="005A14F9">
          <w:rPr>
            <w:rFonts w:eastAsia="Times New Roman"/>
            <w:lang w:eastAsia="zh-CN"/>
          </w:rPr>
          <w:t>.</w:t>
        </w:r>
        <w:r w:rsidR="006E040D">
          <w:rPr>
            <w:rFonts w:eastAsiaTheme="minorEastAsia" w:hint="eastAsia"/>
            <w:lang w:eastAsia="zh-CN"/>
          </w:rPr>
          <w:t xml:space="preserve"> </w:t>
        </w:r>
        <w:r w:rsidR="006E040D" w:rsidRPr="008246F2">
          <w:rPr>
            <w:rFonts w:eastAsia="Times New Roman"/>
            <w:lang w:eastAsia="zh-CN"/>
          </w:rPr>
          <w:t>The MSD exception is defined as below.</w:t>
        </w:r>
      </w:ins>
    </w:p>
    <w:p w14:paraId="5E25E166" w14:textId="77777777" w:rsidR="006E040D" w:rsidRPr="008246F2" w:rsidRDefault="006E040D" w:rsidP="006E04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4" w:author="qingxiang dong/Advanced Solution Research Lab /SRC-Beijing/Engineer/Samsung Electronics" w:date="2023-09-14T19:36:00Z"/>
          <w:rFonts w:ascii="Arial" w:eastAsia="Times New Roman" w:hAnsi="Arial"/>
          <w:b/>
          <w:lang w:eastAsia="zh-CN"/>
        </w:rPr>
      </w:pPr>
      <w:ins w:id="125" w:author="qingxiang dong/Advanced Solution Research Lab /SRC-Beijing/Engineer/Samsung Electronics" w:date="2023-09-14T19:36:00Z">
        <w:r w:rsidRPr="008246F2">
          <w:rPr>
            <w:rFonts w:ascii="Arial" w:eastAsia="Times New Roman" w:hAnsi="Arial"/>
            <w:b/>
            <w:lang w:eastAsia="zh-CN"/>
          </w:rPr>
          <w:t>Table 5.</w:t>
        </w:r>
        <w:r>
          <w:rPr>
            <w:rFonts w:ascii="Arial" w:eastAsia="Times New Roman" w:hAnsi="Arial"/>
            <w:b/>
            <w:lang w:eastAsia="zh-CN"/>
          </w:rPr>
          <w:t>x</w:t>
        </w:r>
        <w:r w:rsidRPr="008246F2">
          <w:rPr>
            <w:rFonts w:ascii="Arial" w:eastAsia="Times New Roman" w:hAnsi="Arial" w:hint="eastAsia"/>
            <w:b/>
            <w:lang w:eastAsia="zh-CN"/>
          </w:rPr>
          <w:t>.</w:t>
        </w:r>
        <w:r w:rsidRPr="008246F2">
          <w:rPr>
            <w:rFonts w:ascii="Arial" w:eastAsia="Times New Roman" w:hAnsi="Arial"/>
            <w:b/>
            <w:lang w:eastAsia="zh-CN"/>
          </w:rPr>
          <w:t>3-1: 2DL/2UL inter-band Reference sensitivity QPSK P</w:t>
        </w:r>
        <w:r w:rsidRPr="008246F2">
          <w:rPr>
            <w:rFonts w:ascii="Arial" w:eastAsia="Times New Roman" w:hAnsi="Arial"/>
            <w:b/>
            <w:vertAlign w:val="subscript"/>
            <w:lang w:eastAsia="zh-CN"/>
          </w:rPr>
          <w:t>REFSENS</w:t>
        </w:r>
        <w:r w:rsidRPr="008246F2">
          <w:rPr>
            <w:rFonts w:ascii="Arial" w:eastAsia="Times New Roman" w:hAnsi="Arial"/>
            <w:b/>
            <w:lang w:eastAsia="zh-CN"/>
          </w:rPr>
          <w:t xml:space="preserve"> and uplink/downlink configurations</w:t>
        </w:r>
        <w:r w:rsidRPr="008246F2">
          <w:rPr>
            <w:rFonts w:ascii="Arial" w:eastAsia="Times New Roman" w:hAnsi="Arial" w:hint="eastAsia"/>
            <w:b/>
            <w:lang w:eastAsia="zh-CN"/>
          </w:rPr>
          <w:t xml:space="preserve"> for PC2 CA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964"/>
        <w:gridCol w:w="960"/>
        <w:gridCol w:w="960"/>
        <w:gridCol w:w="977"/>
        <w:gridCol w:w="828"/>
        <w:gridCol w:w="1056"/>
      </w:tblGrid>
      <w:tr w:rsidR="006E040D" w:rsidRPr="008246F2" w14:paraId="6AC7E666" w14:textId="77777777" w:rsidTr="00D07EBD">
        <w:trPr>
          <w:trHeight w:val="187"/>
          <w:jc w:val="center"/>
          <w:ins w:id="126" w:author="qingxiang dong/Advanced Solution Research Lab /SRC-Beijing/Engineer/Samsung Electronics" w:date="2023-09-14T19:36:00Z"/>
        </w:trPr>
        <w:tc>
          <w:tcPr>
            <w:tcW w:w="8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FCF7" w14:textId="77777777" w:rsidR="006E040D" w:rsidRPr="004D1485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qingxiang dong/Advanced Solution Research Lab /SRC-Beijing/Engineer/Samsung Electronics" w:date="2023-09-14T19:36:00Z"/>
                <w:rFonts w:ascii="Arial" w:eastAsia="等线" w:hAnsi="Arial"/>
                <w:b/>
                <w:sz w:val="18"/>
                <w:szCs w:val="18"/>
                <w:lang w:val="en-US" w:eastAsia="en-GB"/>
              </w:rPr>
            </w:pPr>
            <w:ins w:id="128" w:author="qingxiang dong/Advanced Solution Research Lab /SRC-Beijing/Engineer/Samsung Electronics" w:date="2023-09-14T19:36:00Z">
              <w:r w:rsidRPr="004D1485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>Band / Channel bandwidth / N</w:t>
              </w:r>
              <w:r w:rsidRPr="004D1485">
                <w:rPr>
                  <w:rFonts w:ascii="Arial" w:eastAsia="等线" w:hAnsi="Arial"/>
                  <w:b/>
                  <w:sz w:val="18"/>
                  <w:szCs w:val="18"/>
                  <w:vertAlign w:val="subscript"/>
                  <w:lang w:eastAsia="en-GB"/>
                </w:rPr>
                <w:t>RB</w:t>
              </w:r>
              <w:r w:rsidRPr="004D1485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 / Duplex mode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A973AF" w14:textId="77777777" w:rsidR="006E040D" w:rsidRPr="004D1485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qingxiang dong/Advanced Solution Research Lab /SRC-Beijing/Engineer/Samsung Electronics" w:date="2023-09-14T19:36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30" w:author="qingxiang dong/Advanced Solution Research Lab /SRC-Beijing/Engineer/Samsung Electronics" w:date="2023-09-14T19:36:00Z">
              <w:r w:rsidRPr="004D1485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>Source of IMD</w:t>
              </w:r>
            </w:ins>
          </w:p>
        </w:tc>
      </w:tr>
      <w:tr w:rsidR="006E040D" w:rsidRPr="008246F2" w14:paraId="20197847" w14:textId="77777777" w:rsidTr="00D07EBD">
        <w:trPr>
          <w:trHeight w:val="187"/>
          <w:jc w:val="center"/>
          <w:ins w:id="131" w:author="qingxiang dong/Advanced Solution Research Lab /SRC-Beijing/Engineer/Samsung Electronics" w:date="2023-09-14T19:36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D17E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qingxiang dong/Advanced Solution Research Lab /SRC-Beijing/Engineer/Samsung Electronics" w:date="2023-09-14T19:36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33" w:author="qingxiang dong/Advanced Solution Research Lab /SRC-Beijing/Engineer/Samsung Electronics" w:date="2023-09-14T19:36:00Z">
              <w:r w:rsidRPr="0088664A">
                <w:rPr>
                  <w:rFonts w:ascii="Arial" w:eastAsia="等线" w:hAnsi="Arial"/>
                  <w:b/>
                  <w:sz w:val="18"/>
                  <w:szCs w:val="18"/>
                  <w:lang w:eastAsia="ja-JP"/>
                </w:rPr>
                <w:t>NR</w:t>
              </w:r>
              <w:r w:rsidRPr="0088664A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 </w:t>
              </w:r>
              <w:r w:rsidRPr="0088664A">
                <w:rPr>
                  <w:rFonts w:ascii="Arial" w:eastAsia="等线" w:hAnsi="Arial"/>
                  <w:b/>
                  <w:sz w:val="18"/>
                  <w:szCs w:val="18"/>
                  <w:lang w:val="en-US" w:eastAsia="zh-CN"/>
                </w:rPr>
                <w:t>CA</w:t>
              </w:r>
            </w:ins>
          </w:p>
          <w:p w14:paraId="2C177AC2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qingxiang dong/Advanced Solution Research Lab /SRC-Beijing/Engineer/Samsung Electronics" w:date="2023-09-14T19:36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35" w:author="qingxiang dong/Advanced Solution Research Lab /SRC-Beijing/Engineer/Samsung Electronics" w:date="2023-09-14T19:36:00Z">
              <w:r w:rsidRPr="0088664A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>Configuration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2FDB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qingxiang dong/Advanced Solution Research Lab /SRC-Beijing/Engineer/Samsung Electronics" w:date="2023-09-14T19:36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37" w:author="qingxiang dong/Advanced Solution Research Lab /SRC-Beijing/Engineer/Samsung Electronics" w:date="2023-09-14T19:36:00Z">
              <w:r w:rsidRPr="0088664A">
                <w:rPr>
                  <w:rFonts w:ascii="Arial" w:eastAsia="等线" w:hAnsi="Arial"/>
                  <w:b/>
                  <w:sz w:val="18"/>
                  <w:szCs w:val="18"/>
                  <w:lang w:eastAsia="ja-JP"/>
                </w:rPr>
                <w:t>NR</w:t>
              </w:r>
              <w:r w:rsidRPr="0088664A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 band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B40F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qingxiang dong/Advanced Solution Research Lab /SRC-Beijing/Engineer/Samsung Electronics" w:date="2023-09-14T19:36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39" w:author="qingxiang dong/Advanced Solution Research Lab /SRC-Beijing/Engineer/Samsung Electronics" w:date="2023-09-14T19:36:00Z">
              <w:r w:rsidRPr="0088664A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>UL F</w:t>
              </w:r>
              <w:r w:rsidRPr="0088664A">
                <w:rPr>
                  <w:rFonts w:ascii="Arial" w:eastAsia="等线" w:hAnsi="Arial"/>
                  <w:b/>
                  <w:sz w:val="18"/>
                  <w:szCs w:val="18"/>
                  <w:vertAlign w:val="subscript"/>
                  <w:lang w:eastAsia="en-GB"/>
                </w:rPr>
                <w:t>c</w:t>
              </w:r>
              <w:r w:rsidRPr="0088664A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 </w:t>
              </w:r>
              <w:r w:rsidRPr="0088664A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7293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qingxiang dong/Advanced Solution Research Lab /SRC-Beijing/Engineer/Samsung Electronics" w:date="2023-09-14T19:36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41" w:author="qingxiang dong/Advanced Solution Research Lab /SRC-Beijing/Engineer/Samsung Electronics" w:date="2023-09-14T19:36:00Z">
              <w:r w:rsidRPr="0088664A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UL/DL BW </w:t>
              </w:r>
              <w:r w:rsidRPr="0088664A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440C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qingxiang dong/Advanced Solution Research Lab /SRC-Beijing/Engineer/Samsung Electronics" w:date="2023-09-14T19:36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43" w:author="qingxiang dong/Advanced Solution Research Lab /SRC-Beijing/Engineer/Samsung Electronics" w:date="2023-09-14T19:36:00Z">
              <w:r w:rsidRPr="0088664A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UL </w:t>
              </w:r>
              <w:r w:rsidRPr="0088664A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br/>
                <w:t>C</w:t>
              </w:r>
              <w:r w:rsidRPr="0088664A">
                <w:rPr>
                  <w:rFonts w:ascii="Arial" w:eastAsia="等线" w:hAnsi="Arial"/>
                  <w:b/>
                  <w:sz w:val="18"/>
                  <w:szCs w:val="18"/>
                  <w:vertAlign w:val="subscript"/>
                  <w:lang w:eastAsia="en-GB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679C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qingxiang dong/Advanced Solution Research Lab /SRC-Beijing/Engineer/Samsung Electronics" w:date="2023-09-14T19:36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45" w:author="qingxiang dong/Advanced Solution Research Lab /SRC-Beijing/Engineer/Samsung Electronics" w:date="2023-09-14T19:36:00Z">
              <w:r w:rsidRPr="0088664A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>DL F</w:t>
              </w:r>
              <w:r w:rsidRPr="0088664A">
                <w:rPr>
                  <w:rFonts w:ascii="Arial" w:eastAsia="等线" w:hAnsi="Arial"/>
                  <w:b/>
                  <w:sz w:val="18"/>
                  <w:szCs w:val="18"/>
                  <w:vertAlign w:val="subscript"/>
                  <w:lang w:eastAsia="en-GB"/>
                </w:rPr>
                <w:t>c</w:t>
              </w:r>
              <w:r w:rsidRPr="0088664A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B10D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qingxiang dong/Advanced Solution Research Lab /SRC-Beijing/Engineer/Samsung Electronics" w:date="2023-09-14T19:36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47" w:author="qingxiang dong/Advanced Solution Research Lab /SRC-Beijing/Engineer/Samsung Electronics" w:date="2023-09-14T19:36:00Z">
              <w:r w:rsidRPr="0088664A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MSD </w:t>
              </w:r>
              <w:r w:rsidRPr="0088664A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106C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qingxiang dong/Advanced Solution Research Lab /SRC-Beijing/Engineer/Samsung Electronics" w:date="2023-09-14T19:36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49" w:author="qingxiang dong/Advanced Solution Research Lab /SRC-Beijing/Engineer/Samsung Electronics" w:date="2023-09-14T19:36:00Z">
              <w:r w:rsidRPr="0088664A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>Duplex mode</w:t>
              </w:r>
            </w:ins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CAC4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qingxiang dong/Advanced Solution Research Lab /SRC-Beijing/Engineer/Samsung Electronics" w:date="2023-09-14T19:36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</w:p>
        </w:tc>
      </w:tr>
      <w:tr w:rsidR="006E040D" w:rsidRPr="008246F2" w14:paraId="66453488" w14:textId="77777777" w:rsidTr="00D07EBD">
        <w:trPr>
          <w:trHeight w:val="187"/>
          <w:jc w:val="center"/>
          <w:ins w:id="151" w:author="qingxiang dong/Advanced Solution Research Lab /SRC-Beijing/Engineer/Samsung Electronics" w:date="2023-09-14T19:36:00Z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2802AE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qingxiang dong/Advanced Solution Research Lab /SRC-Beijing/Engineer/Samsung Electronics" w:date="2023-09-14T19:36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3" w:author="qingxiang dong/Advanced Solution Research Lab /SRC-Beijing/Engineer/Samsung Electronics" w:date="2023-09-14T19:36:00Z">
              <w:r w:rsidRPr="0088664A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CA_n13-n77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913E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qingxiang dong/Advanced Solution Research Lab /SRC-Beijing/Engineer/Samsung Electronics" w:date="2023-09-14T19:3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55" w:author="qingxiang dong/Advanced Solution Research Lab /SRC-Beijing/Engineer/Samsung Electronics" w:date="2023-09-14T19:36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n13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F507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qingxiang dong/Advanced Solution Research Lab /SRC-Beijing/Engineer/Samsung Electronics" w:date="2023-09-14T19:3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57" w:author="qingxiang dong/Advanced Solution Research Lab /SRC-Beijing/Engineer/Samsung Electronics" w:date="2023-09-14T19:36:00Z">
              <w:r w:rsidRPr="0088664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7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81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F0F9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qingxiang dong/Advanced Solution Research Lab /SRC-Beijing/Engineer/Samsung Electronics" w:date="2023-09-14T19:3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59" w:author="qingxiang dong/Advanced Solution Research Lab /SRC-Beijing/Engineer/Samsung Electronics" w:date="2023-09-14T19:36:00Z">
              <w:r w:rsidRPr="008866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5BB8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qingxiang dong/Advanced Solution Research Lab /SRC-Beijing/Engineer/Samsung Electronics" w:date="2023-09-14T19:3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61" w:author="qingxiang dong/Advanced Solution Research Lab /SRC-Beijing/Engineer/Samsung Electronics" w:date="2023-09-14T19:36:00Z">
              <w:r w:rsidRPr="0088664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84D3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qingxiang dong/Advanced Solution Research Lab /SRC-Beijing/Engineer/Samsung Electronics" w:date="2023-09-14T19:3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63" w:author="qingxiang dong/Advanced Solution Research Lab /SRC-Beijing/Engineer/Samsung Electronics" w:date="2023-09-14T19:36:00Z">
              <w:r w:rsidRPr="0088664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7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6A77" w14:textId="77777777" w:rsidR="006E040D" w:rsidRPr="00DE1DF9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qingxiang dong/Advanced Solution Research Lab /SRC-Beijing/Engineer/Samsung Electronics" w:date="2023-09-14T19:36:00Z"/>
                <w:rFonts w:ascii="Arial" w:eastAsia="等线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65" w:author="qingxiang dong/Advanced Solution Research Lab /SRC-Beijing/Engineer/Samsung Electronics" w:date="2023-09-14T19:36:00Z">
              <w:r w:rsidRPr="00DE1DF9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en-GB"/>
                </w:rPr>
                <w:t>18.5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52EF" w14:textId="77777777" w:rsidR="006E040D" w:rsidRPr="00DE1DF9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qingxiang dong/Advanced Solution Research Lab /SRC-Beijing/Engineer/Samsung Electronics" w:date="2023-09-14T19:36:00Z"/>
                <w:rFonts w:ascii="Arial" w:eastAsia="等线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67" w:author="qingxiang dong/Advanced Solution Research Lab /SRC-Beijing/Engineer/Samsung Electronics" w:date="2023-09-14T19:36:00Z">
              <w:r w:rsidRPr="00DE1DF9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zh-CN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96D5" w14:textId="77777777" w:rsidR="006E040D" w:rsidRPr="00DE1DF9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qingxiang dong/Advanced Solution Research Lab /SRC-Beijing/Engineer/Samsung Electronics" w:date="2023-09-14T19:36:00Z"/>
                <w:rFonts w:ascii="Arial" w:eastAsia="等线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169" w:author="qingxiang dong/Advanced Solution Research Lab /SRC-Beijing/Engineer/Samsung Electronics" w:date="2023-09-14T19:36:00Z">
              <w:r w:rsidRPr="00DE1DF9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en-GB"/>
                </w:rPr>
                <w:t>IMD4</w:t>
              </w:r>
              <w:r w:rsidRPr="00DE1DF9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vertAlign w:val="superscript"/>
                  <w:lang w:eastAsia="en-GB"/>
                </w:rPr>
                <w:t>14</w:t>
              </w:r>
            </w:ins>
          </w:p>
        </w:tc>
      </w:tr>
      <w:tr w:rsidR="006E040D" w:rsidRPr="008246F2" w14:paraId="44302282" w14:textId="77777777" w:rsidTr="007662BA">
        <w:trPr>
          <w:trHeight w:val="187"/>
          <w:jc w:val="center"/>
          <w:ins w:id="170" w:author="qingxiang dong/Advanced Solution Research Lab /SRC-Beijing/Engineer/Samsung Electronics" w:date="2023-09-14T19:36:00Z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D265E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qingxiang dong/Advanced Solution Research Lab /SRC-Beijing/Engineer/Samsung Electronics" w:date="2023-09-14T19:36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B59947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qingxiang dong/Advanced Solution Research Lab /SRC-Beijing/Engineer/Samsung Electronics" w:date="2023-09-14T19:36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73" w:author="qingxiang dong/Advanced Solution Research Lab /SRC-Beijing/Engineer/Samsung Electronics" w:date="2023-09-14T19:36:00Z">
              <w:r w:rsidRPr="008866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n77</w:t>
              </w:r>
              <w:r w:rsidRPr="0088664A">
                <w:rPr>
                  <w:rFonts w:ascii="Arial" w:eastAsia="Times New Roman" w:hAnsi="Arial" w:cs="Arial"/>
                  <w:sz w:val="18"/>
                  <w:szCs w:val="18"/>
                  <w:vertAlign w:val="superscript"/>
                  <w:lang w:eastAsia="zh-CN"/>
                </w:rPr>
                <w:t>12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C5E3F3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qingxiang dong/Advanced Solution Research Lab /SRC-Beijing/Engineer/Samsung Electronics" w:date="2023-09-14T19:3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75" w:author="qingxiang dong/Advanced Solution Research Lab /SRC-Beijing/Engineer/Samsung Electronics" w:date="2023-09-14T19:36:00Z">
              <w:r w:rsidRPr="0088664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3510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6D318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qingxiang dong/Advanced Solution Research Lab /SRC-Beijing/Engineer/Samsung Electronics" w:date="2023-09-14T19:3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77" w:author="qingxiang dong/Advanced Solution Research Lab /SRC-Beijing/Engineer/Samsung Electronics" w:date="2023-09-14T19:36:00Z">
              <w:r w:rsidRPr="0088664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9D1642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qingxiang dong/Advanced Solution Research Lab /SRC-Beijing/Engineer/Samsung Electronics" w:date="2023-09-14T19:3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79" w:author="qingxiang dong/Advanced Solution Research Lab /SRC-Beijing/Engineer/Samsung Electronics" w:date="2023-09-14T19:36:00Z">
              <w:r w:rsidRPr="008866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1 RB</w:t>
              </w:r>
              <w:r w:rsidRPr="0088664A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bscript"/>
                  <w:lang w:eastAsia="en-GB"/>
                </w:rPr>
                <w:t>START</w:t>
              </w:r>
              <w:r w:rsidRPr="008866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=25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6BDA50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qingxiang dong/Advanced Solution Research Lab /SRC-Beijing/Engineer/Samsung Electronics" w:date="2023-09-14T19:3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81" w:author="qingxiang dong/Advanced Solution Research Lab /SRC-Beijing/Engineer/Samsung Electronics" w:date="2023-09-14T19:36:00Z">
              <w:r w:rsidRPr="0088664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3510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2FDF7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qingxiang dong/Advanced Solution Research Lab /SRC-Beijing/Engineer/Samsung Electronics" w:date="2023-09-14T19:3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83" w:author="qingxiang dong/Advanced Solution Research Lab /SRC-Beijing/Engineer/Samsung Electronics" w:date="2023-09-14T19:36:00Z">
              <w:r w:rsidRPr="0088664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F5AA79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qingxiang dong/Advanced Solution Research Lab /SRC-Beijing/Engineer/Samsung Electronics" w:date="2023-09-14T19:3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85" w:author="qingxiang dong/Advanced Solution Research Lab /SRC-Beijing/Engineer/Samsung Electronics" w:date="2023-09-14T19:36:00Z">
              <w:r w:rsidRPr="0088664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99B136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qingxiang dong/Advanced Solution Research Lab /SRC-Beijing/Engineer/Samsung Electronics" w:date="2023-09-14T19:36:00Z"/>
                <w:rFonts w:ascii="Arial" w:eastAsia="等线" w:hAnsi="Arial" w:cs="Arial"/>
                <w:sz w:val="18"/>
                <w:szCs w:val="18"/>
                <w:lang w:eastAsia="ja-JP"/>
              </w:rPr>
            </w:pPr>
            <w:ins w:id="187" w:author="qingxiang dong/Advanced Solution Research Lab /SRC-Beijing/Engineer/Samsung Electronics" w:date="2023-09-14T19:36:00Z">
              <w:r w:rsidRPr="0088664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N/A</w:t>
              </w:r>
            </w:ins>
          </w:p>
        </w:tc>
      </w:tr>
      <w:tr w:rsidR="006E040D" w:rsidRPr="008246F2" w14:paraId="3A630847" w14:textId="77777777" w:rsidTr="007662BA">
        <w:trPr>
          <w:trHeight w:val="187"/>
          <w:jc w:val="center"/>
          <w:ins w:id="188" w:author="qingxiang dong/Advanced Solution Research Lab /SRC-Beijing/Engineer/Samsung Electronics" w:date="2023-09-14T19:36:00Z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B06B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qingxiang dong/Advanced Solution Research Lab /SRC-Beijing/Engineer/Samsung Electronics" w:date="2023-09-14T19:36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AE85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qingxiang dong/Advanced Solution Research Lab /SRC-Beijing/Engineer/Samsung Electronics" w:date="2023-09-14T19:36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0042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qingxiang dong/Advanced Solution Research Lab /SRC-Beijing/Engineer/Samsung Electronics" w:date="2023-09-14T19:3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92" w:author="qingxiang dong/Advanced Solution Research Lab /SRC-Beijing/Engineer/Samsung Electronics" w:date="2023-09-14T19:36:00Z">
              <w:r w:rsidRPr="0088664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3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885</w:t>
              </w:r>
            </w:ins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9296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qingxiang dong/Advanced Solution Research Lab /SRC-Beijing/Engineer/Samsung Electronics" w:date="2023-09-14T19:3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94" w:author="qingxiang dong/Advanced Solution Research Lab /SRC-Beijing/Engineer/Samsung Electronics" w:date="2023-09-14T19:36:00Z">
              <w:r w:rsidRPr="0088664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10</w:t>
              </w:r>
            </w:ins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3739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qingxiang dong/Advanced Solution Research Lab /SRC-Beijing/Engineer/Samsung Electronics" w:date="2023-09-14T19:3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96" w:author="qingxiang dong/Advanced Solution Research Lab /SRC-Beijing/Engineer/Samsung Electronics" w:date="2023-09-14T19:36:00Z">
              <w:r w:rsidRPr="008866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1 RB</w:t>
              </w:r>
              <w:r w:rsidRPr="0088664A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bscript"/>
                  <w:lang w:eastAsia="en-GB"/>
                </w:rPr>
                <w:t>START</w:t>
              </w:r>
              <w:r w:rsidRPr="0088664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=25</w:t>
              </w:r>
            </w:ins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380F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qingxiang dong/Advanced Solution Research Lab /SRC-Beijing/Engineer/Samsung Electronics" w:date="2023-09-14T19:3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98" w:author="qingxiang dong/Advanced Solution Research Lab /SRC-Beijing/Engineer/Samsung Electronics" w:date="2023-09-14T19:36:00Z">
              <w:r w:rsidRPr="0088664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3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885</w:t>
              </w:r>
            </w:ins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73AF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qingxiang dong/Advanced Solution Research Lab /SRC-Beijing/Engineer/Samsung Electronics" w:date="2023-09-14T19:3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F16A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qingxiang dong/Advanced Solution Research Lab /SRC-Beijing/Engineer/Samsung Electronics" w:date="2023-09-14T19:3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5EA0" w14:textId="77777777" w:rsidR="006E040D" w:rsidRPr="0088664A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qingxiang dong/Advanced Solution Research Lab /SRC-Beijing/Engineer/Samsung Electronics" w:date="2023-09-14T19:36:00Z"/>
                <w:rFonts w:ascii="Arial" w:eastAsia="等线" w:hAnsi="Arial" w:cs="Arial"/>
                <w:sz w:val="18"/>
                <w:szCs w:val="18"/>
                <w:lang w:eastAsia="ja-JP"/>
              </w:rPr>
            </w:pPr>
          </w:p>
        </w:tc>
      </w:tr>
      <w:tr w:rsidR="006E040D" w:rsidRPr="008246F2" w14:paraId="3A76BFEF" w14:textId="77777777" w:rsidTr="00D07EBD">
        <w:trPr>
          <w:trHeight w:val="187"/>
          <w:jc w:val="center"/>
          <w:ins w:id="202" w:author="qingxiang dong/Advanced Solution Research Lab /SRC-Beijing/Engineer/Samsung Electronics" w:date="2023-09-14T19:36:00Z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1DB" w14:textId="77777777" w:rsidR="006E040D" w:rsidRPr="00D12018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03" w:author="qingxiang dong/Advanced Solution Research Lab /SRC-Beijing/Engineer/Samsung Electronics" w:date="2023-09-14T19:36:00Z"/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</w:pPr>
            <w:ins w:id="204" w:author="qingxiang dong/Advanced Solution Research Lab /SRC-Beijing/Engineer/Samsung Electronics" w:date="2023-09-14T19:36:00Z">
              <w:r w:rsidRPr="00D12018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en-GB"/>
                </w:rPr>
                <w:t>NOTE 12:</w:t>
              </w:r>
              <w:r w:rsidRPr="00D12018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en-GB"/>
                </w:rPr>
                <w:tab/>
                <w:t>This band supports intra-band non-contiguous uplink configuration.</w:t>
              </w:r>
            </w:ins>
          </w:p>
          <w:p w14:paraId="58EDEBAA" w14:textId="77777777" w:rsidR="006E040D" w:rsidRPr="00D12018" w:rsidRDefault="006E040D" w:rsidP="00D07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05" w:author="qingxiang dong/Advanced Solution Research Lab /SRC-Beijing/Engineer/Samsung Electronics" w:date="2023-09-14T19:36:00Z"/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</w:pPr>
            <w:ins w:id="206" w:author="qingxiang dong/Advanced Solution Research Lab /SRC-Beijing/Engineer/Samsung Electronics" w:date="2023-09-14T19:36:00Z">
              <w:r w:rsidRPr="00D12018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en-GB"/>
                </w:rPr>
                <w:t>NOTE 14:</w:t>
              </w:r>
              <w:r w:rsidRPr="00D12018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en-GB"/>
                </w:rPr>
                <w:tab/>
                <w:t>This band is subject to IMD6 also which MSD is not specified</w:t>
              </w:r>
              <w:r w:rsidRPr="00D12018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14:paraId="78AE123B" w14:textId="77777777" w:rsidR="006E040D" w:rsidRPr="008246F2" w:rsidRDefault="006E040D" w:rsidP="006E040D">
      <w:pPr>
        <w:overflowPunct w:val="0"/>
        <w:autoSpaceDE w:val="0"/>
        <w:autoSpaceDN w:val="0"/>
        <w:adjustRightInd w:val="0"/>
        <w:textAlignment w:val="baseline"/>
        <w:rPr>
          <w:ins w:id="207" w:author="qingxiang dong/Advanced Solution Research Lab /SRC-Beijing/Engineer/Samsung Electronics" w:date="2023-09-14T19:36:00Z"/>
          <w:rFonts w:eastAsiaTheme="minorEastAsia"/>
          <w:lang w:eastAsia="zh-CN"/>
        </w:rPr>
      </w:pPr>
    </w:p>
    <w:p w14:paraId="48FE5C8A" w14:textId="77777777" w:rsidR="006E040D" w:rsidRPr="008246F2" w:rsidRDefault="006E040D" w:rsidP="006E04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08" w:author="qingxiang dong/Advanced Solution Research Lab /SRC-Beijing/Engineer/Samsung Electronics" w:date="2023-09-14T19:36:00Z"/>
          <w:rFonts w:ascii="Arial" w:eastAsia="MS Mincho" w:hAnsi="Arial"/>
          <w:sz w:val="28"/>
          <w:lang w:eastAsia="ja-JP"/>
        </w:rPr>
      </w:pPr>
      <w:bookmarkStart w:id="209" w:name="_Toc144154857"/>
      <w:ins w:id="210" w:author="qingxiang dong/Advanced Solution Research Lab /SRC-Beijing/Engineer/Samsung Electronics" w:date="2023-09-14T19:36:00Z">
        <w:r w:rsidRPr="008246F2">
          <w:rPr>
            <w:rFonts w:ascii="Arial" w:eastAsia="MS Mincho" w:hAnsi="Arial"/>
            <w:sz w:val="28"/>
            <w:lang w:eastAsia="ja-JP"/>
          </w:rPr>
          <w:t>5.</w:t>
        </w:r>
        <w:r>
          <w:rPr>
            <w:rFonts w:ascii="Arial" w:eastAsia="MS Mincho" w:hAnsi="Arial"/>
            <w:sz w:val="28"/>
            <w:lang w:eastAsia="ja-JP"/>
          </w:rPr>
          <w:t>x</w:t>
        </w:r>
        <w:r w:rsidRPr="008246F2">
          <w:rPr>
            <w:rFonts w:ascii="Arial" w:eastAsia="MS Mincho" w:hAnsi="Arial"/>
            <w:sz w:val="28"/>
            <w:lang w:eastAsia="ja-JP"/>
          </w:rPr>
          <w:t>.4</w:t>
        </w:r>
        <w:r w:rsidRPr="008246F2">
          <w:rPr>
            <w:rFonts w:ascii="Arial" w:eastAsia="MS Mincho" w:hAnsi="Arial"/>
            <w:sz w:val="28"/>
            <w:lang w:eastAsia="ja-JP"/>
          </w:rPr>
          <w:tab/>
          <w:t>∆TIB and ∆RIB values</w:t>
        </w:r>
        <w:bookmarkEnd w:id="209"/>
      </w:ins>
    </w:p>
    <w:p w14:paraId="613104C1" w14:textId="77777777" w:rsidR="006E040D" w:rsidRPr="008246F2" w:rsidRDefault="006E040D" w:rsidP="006E040D">
      <w:pPr>
        <w:overflowPunct w:val="0"/>
        <w:autoSpaceDE w:val="0"/>
        <w:autoSpaceDN w:val="0"/>
        <w:adjustRightInd w:val="0"/>
        <w:textAlignment w:val="baseline"/>
        <w:rPr>
          <w:ins w:id="211" w:author="qingxiang dong/Advanced Solution Research Lab /SRC-Beijing/Engineer/Samsung Electronics" w:date="2023-09-14T19:36:00Z"/>
          <w:rFonts w:eastAsia="Times New Roman"/>
          <w:lang w:eastAsia="zh-CN"/>
        </w:rPr>
      </w:pPr>
      <w:ins w:id="212" w:author="qingxiang dong/Advanced Solution Research Lab /SRC-Beijing/Engineer/Samsung Electronics" w:date="2023-09-14T19:36:00Z">
        <w:r w:rsidRPr="008246F2">
          <w:rPr>
            <w:rFonts w:eastAsia="Times New Roman"/>
            <w:lang w:eastAsia="ja-JP"/>
          </w:rPr>
          <w:t>There is no change by comparing to the values for PC3 CA.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30904C29" w14:textId="77777777" w:rsidR="006E040D" w:rsidRDefault="006E040D" w:rsidP="006E040D">
      <w:pPr>
        <w:rPr>
          <w:ins w:id="213" w:author="qingxiang dong/Advanced Solution Research Lab /SRC-Beijing/Engineer/Samsung Electronics" w:date="2023-09-14T19:36:00Z"/>
          <w:b/>
          <w:color w:val="FF0000"/>
          <w:sz w:val="36"/>
          <w:lang w:val="en-US"/>
        </w:rPr>
      </w:pPr>
    </w:p>
    <w:p w14:paraId="7F450E1B" w14:textId="4933189F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4"/>
    <w:bookmarkEnd w:id="21"/>
    <w:bookmarkEnd w:id="22"/>
    <w:bookmarkEnd w:id="23"/>
    <w:bookmarkEnd w:id="24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2138A" w14:textId="77777777" w:rsidR="00696F2E" w:rsidRDefault="00696F2E" w:rsidP="00BF6E68">
      <w:pPr>
        <w:spacing w:after="0"/>
      </w:pPr>
      <w:r>
        <w:separator/>
      </w:r>
    </w:p>
  </w:endnote>
  <w:endnote w:type="continuationSeparator" w:id="0">
    <w:p w14:paraId="38B7B6D7" w14:textId="77777777" w:rsidR="00696F2E" w:rsidRDefault="00696F2E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899FA" w14:textId="77777777" w:rsidR="009E3CF5" w:rsidRDefault="009E3CF5">
    <w:pPr>
      <w:pStyle w:val="a5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012E8" w14:textId="77777777" w:rsidR="00696F2E" w:rsidRDefault="00696F2E" w:rsidP="00BF6E68">
      <w:pPr>
        <w:spacing w:after="0"/>
      </w:pPr>
      <w:r>
        <w:separator/>
      </w:r>
    </w:p>
  </w:footnote>
  <w:footnote w:type="continuationSeparator" w:id="0">
    <w:p w14:paraId="2648961A" w14:textId="77777777" w:rsidR="00696F2E" w:rsidRDefault="00696F2E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E27"/>
    <w:multiLevelType w:val="hybridMultilevel"/>
    <w:tmpl w:val="29A87A00"/>
    <w:lvl w:ilvl="0" w:tplc="DAD82934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45BC1"/>
    <w:rsid w:val="00086B35"/>
    <w:rsid w:val="00093E2D"/>
    <w:rsid w:val="000A0B2A"/>
    <w:rsid w:val="000C5DD8"/>
    <w:rsid w:val="000E1D16"/>
    <w:rsid w:val="000E441C"/>
    <w:rsid w:val="000E5D24"/>
    <w:rsid w:val="000F1BDF"/>
    <w:rsid w:val="000F4D7D"/>
    <w:rsid w:val="00105C78"/>
    <w:rsid w:val="00106ACE"/>
    <w:rsid w:val="00110451"/>
    <w:rsid w:val="00112568"/>
    <w:rsid w:val="001150FB"/>
    <w:rsid w:val="001162B9"/>
    <w:rsid w:val="00116BD0"/>
    <w:rsid w:val="0012719A"/>
    <w:rsid w:val="00132F19"/>
    <w:rsid w:val="001455C4"/>
    <w:rsid w:val="00147540"/>
    <w:rsid w:val="00147F28"/>
    <w:rsid w:val="00151E94"/>
    <w:rsid w:val="00155543"/>
    <w:rsid w:val="0015767F"/>
    <w:rsid w:val="00160A71"/>
    <w:rsid w:val="00172773"/>
    <w:rsid w:val="0017505E"/>
    <w:rsid w:val="0018196D"/>
    <w:rsid w:val="00184589"/>
    <w:rsid w:val="00196B60"/>
    <w:rsid w:val="001A4E76"/>
    <w:rsid w:val="001A7EC3"/>
    <w:rsid w:val="001B62D9"/>
    <w:rsid w:val="001D24CF"/>
    <w:rsid w:val="001D4704"/>
    <w:rsid w:val="001D4EC3"/>
    <w:rsid w:val="001F235B"/>
    <w:rsid w:val="001F598E"/>
    <w:rsid w:val="001F6716"/>
    <w:rsid w:val="00206393"/>
    <w:rsid w:val="002075DC"/>
    <w:rsid w:val="002176D3"/>
    <w:rsid w:val="00227483"/>
    <w:rsid w:val="00227AF0"/>
    <w:rsid w:val="00230F01"/>
    <w:rsid w:val="002452E6"/>
    <w:rsid w:val="002504AB"/>
    <w:rsid w:val="00252D2C"/>
    <w:rsid w:val="00256354"/>
    <w:rsid w:val="0028365A"/>
    <w:rsid w:val="002A4C94"/>
    <w:rsid w:val="002B2B5A"/>
    <w:rsid w:val="002C52E4"/>
    <w:rsid w:val="002D1E48"/>
    <w:rsid w:val="002E3AF5"/>
    <w:rsid w:val="002E54E1"/>
    <w:rsid w:val="00307EDC"/>
    <w:rsid w:val="003219C3"/>
    <w:rsid w:val="00322F64"/>
    <w:rsid w:val="00324DCE"/>
    <w:rsid w:val="0034325E"/>
    <w:rsid w:val="0035130E"/>
    <w:rsid w:val="003614DF"/>
    <w:rsid w:val="0036172A"/>
    <w:rsid w:val="00361E2B"/>
    <w:rsid w:val="003622F6"/>
    <w:rsid w:val="00366B38"/>
    <w:rsid w:val="00372CAD"/>
    <w:rsid w:val="00381CA0"/>
    <w:rsid w:val="00393587"/>
    <w:rsid w:val="00393E7C"/>
    <w:rsid w:val="0039737C"/>
    <w:rsid w:val="003A00F7"/>
    <w:rsid w:val="003A2A70"/>
    <w:rsid w:val="003A2F50"/>
    <w:rsid w:val="003A615F"/>
    <w:rsid w:val="003B7C82"/>
    <w:rsid w:val="003C6174"/>
    <w:rsid w:val="003D130B"/>
    <w:rsid w:val="003D2BA3"/>
    <w:rsid w:val="003E7E40"/>
    <w:rsid w:val="003F5B14"/>
    <w:rsid w:val="00421439"/>
    <w:rsid w:val="00421E41"/>
    <w:rsid w:val="00431290"/>
    <w:rsid w:val="00431ADB"/>
    <w:rsid w:val="00442204"/>
    <w:rsid w:val="004460EA"/>
    <w:rsid w:val="00454695"/>
    <w:rsid w:val="004616BB"/>
    <w:rsid w:val="004630B3"/>
    <w:rsid w:val="00472D4C"/>
    <w:rsid w:val="00473A24"/>
    <w:rsid w:val="00476E91"/>
    <w:rsid w:val="004776F9"/>
    <w:rsid w:val="00481323"/>
    <w:rsid w:val="00482A44"/>
    <w:rsid w:val="00485B90"/>
    <w:rsid w:val="00491989"/>
    <w:rsid w:val="004A1229"/>
    <w:rsid w:val="004A356D"/>
    <w:rsid w:val="004B2A30"/>
    <w:rsid w:val="004D1372"/>
    <w:rsid w:val="004D1485"/>
    <w:rsid w:val="004D311A"/>
    <w:rsid w:val="004D6320"/>
    <w:rsid w:val="004E577A"/>
    <w:rsid w:val="004E61A1"/>
    <w:rsid w:val="004F432C"/>
    <w:rsid w:val="004F7BEA"/>
    <w:rsid w:val="004F7E0D"/>
    <w:rsid w:val="00526F98"/>
    <w:rsid w:val="00527871"/>
    <w:rsid w:val="005419AF"/>
    <w:rsid w:val="00551EA6"/>
    <w:rsid w:val="005571E3"/>
    <w:rsid w:val="00571134"/>
    <w:rsid w:val="005847A6"/>
    <w:rsid w:val="0059648F"/>
    <w:rsid w:val="00597576"/>
    <w:rsid w:val="005A14F9"/>
    <w:rsid w:val="005A24BE"/>
    <w:rsid w:val="005A6FD1"/>
    <w:rsid w:val="005B3095"/>
    <w:rsid w:val="005D254B"/>
    <w:rsid w:val="0060093A"/>
    <w:rsid w:val="00601D6B"/>
    <w:rsid w:val="00605389"/>
    <w:rsid w:val="006078C3"/>
    <w:rsid w:val="006379FC"/>
    <w:rsid w:val="00637E9F"/>
    <w:rsid w:val="006553C7"/>
    <w:rsid w:val="00665AB9"/>
    <w:rsid w:val="00670186"/>
    <w:rsid w:val="006756AB"/>
    <w:rsid w:val="00675D6D"/>
    <w:rsid w:val="006777A9"/>
    <w:rsid w:val="0068411C"/>
    <w:rsid w:val="00696F2E"/>
    <w:rsid w:val="006A4786"/>
    <w:rsid w:val="006B784F"/>
    <w:rsid w:val="006D037D"/>
    <w:rsid w:val="006D6AE4"/>
    <w:rsid w:val="006E040D"/>
    <w:rsid w:val="006F5A4E"/>
    <w:rsid w:val="006F7DEF"/>
    <w:rsid w:val="006F7EAF"/>
    <w:rsid w:val="00700190"/>
    <w:rsid w:val="0070056F"/>
    <w:rsid w:val="00713D45"/>
    <w:rsid w:val="00730DC2"/>
    <w:rsid w:val="0073145F"/>
    <w:rsid w:val="00735BF2"/>
    <w:rsid w:val="00764C5B"/>
    <w:rsid w:val="007662BA"/>
    <w:rsid w:val="0077222E"/>
    <w:rsid w:val="007828F4"/>
    <w:rsid w:val="007A402E"/>
    <w:rsid w:val="007A71E1"/>
    <w:rsid w:val="007B5682"/>
    <w:rsid w:val="007C1E09"/>
    <w:rsid w:val="007E0D84"/>
    <w:rsid w:val="008246F2"/>
    <w:rsid w:val="00831F79"/>
    <w:rsid w:val="0083750A"/>
    <w:rsid w:val="00852DA6"/>
    <w:rsid w:val="008648ED"/>
    <w:rsid w:val="008650D1"/>
    <w:rsid w:val="00865DCA"/>
    <w:rsid w:val="008663A6"/>
    <w:rsid w:val="0086659B"/>
    <w:rsid w:val="0086725A"/>
    <w:rsid w:val="008729E1"/>
    <w:rsid w:val="0087745C"/>
    <w:rsid w:val="00884C43"/>
    <w:rsid w:val="00884F2B"/>
    <w:rsid w:val="0088664A"/>
    <w:rsid w:val="00892959"/>
    <w:rsid w:val="008C47AF"/>
    <w:rsid w:val="008E186F"/>
    <w:rsid w:val="008F5D21"/>
    <w:rsid w:val="00920725"/>
    <w:rsid w:val="00924750"/>
    <w:rsid w:val="00933426"/>
    <w:rsid w:val="00935ABA"/>
    <w:rsid w:val="009408E3"/>
    <w:rsid w:val="00940992"/>
    <w:rsid w:val="00953F71"/>
    <w:rsid w:val="00997701"/>
    <w:rsid w:val="009A274B"/>
    <w:rsid w:val="009A6759"/>
    <w:rsid w:val="009B51C0"/>
    <w:rsid w:val="009C0507"/>
    <w:rsid w:val="009C4638"/>
    <w:rsid w:val="009D0E0B"/>
    <w:rsid w:val="009E2CE7"/>
    <w:rsid w:val="009E3CF5"/>
    <w:rsid w:val="00A14E92"/>
    <w:rsid w:val="00A17EB7"/>
    <w:rsid w:val="00A2109F"/>
    <w:rsid w:val="00A27894"/>
    <w:rsid w:val="00A61812"/>
    <w:rsid w:val="00A6288D"/>
    <w:rsid w:val="00A70B31"/>
    <w:rsid w:val="00A82FBB"/>
    <w:rsid w:val="00A84E13"/>
    <w:rsid w:val="00A84FA9"/>
    <w:rsid w:val="00A94325"/>
    <w:rsid w:val="00AB39E4"/>
    <w:rsid w:val="00AE3882"/>
    <w:rsid w:val="00B05212"/>
    <w:rsid w:val="00B12407"/>
    <w:rsid w:val="00B143EA"/>
    <w:rsid w:val="00B17A81"/>
    <w:rsid w:val="00B22F4D"/>
    <w:rsid w:val="00B2616E"/>
    <w:rsid w:val="00B27F50"/>
    <w:rsid w:val="00B43FA1"/>
    <w:rsid w:val="00B46F13"/>
    <w:rsid w:val="00B51060"/>
    <w:rsid w:val="00B555F7"/>
    <w:rsid w:val="00B631FF"/>
    <w:rsid w:val="00B6638D"/>
    <w:rsid w:val="00B66C44"/>
    <w:rsid w:val="00B700EC"/>
    <w:rsid w:val="00BB66A6"/>
    <w:rsid w:val="00BD7E8D"/>
    <w:rsid w:val="00BE10DB"/>
    <w:rsid w:val="00BF62E5"/>
    <w:rsid w:val="00BF6E68"/>
    <w:rsid w:val="00C06C45"/>
    <w:rsid w:val="00C1544B"/>
    <w:rsid w:val="00C1754C"/>
    <w:rsid w:val="00C22893"/>
    <w:rsid w:val="00C23A85"/>
    <w:rsid w:val="00C23EFE"/>
    <w:rsid w:val="00C27593"/>
    <w:rsid w:val="00C363C8"/>
    <w:rsid w:val="00C44EB9"/>
    <w:rsid w:val="00C56B73"/>
    <w:rsid w:val="00C74A61"/>
    <w:rsid w:val="00C87290"/>
    <w:rsid w:val="00C94422"/>
    <w:rsid w:val="00CA487B"/>
    <w:rsid w:val="00CA7C70"/>
    <w:rsid w:val="00CB355B"/>
    <w:rsid w:val="00CB7F0D"/>
    <w:rsid w:val="00CE74E8"/>
    <w:rsid w:val="00CF108E"/>
    <w:rsid w:val="00CF60CD"/>
    <w:rsid w:val="00D0059A"/>
    <w:rsid w:val="00D0601F"/>
    <w:rsid w:val="00D12018"/>
    <w:rsid w:val="00D17901"/>
    <w:rsid w:val="00D47AAC"/>
    <w:rsid w:val="00D64E94"/>
    <w:rsid w:val="00D76F0F"/>
    <w:rsid w:val="00DA2683"/>
    <w:rsid w:val="00DB269F"/>
    <w:rsid w:val="00DC5C5B"/>
    <w:rsid w:val="00DC62A9"/>
    <w:rsid w:val="00DE1DF9"/>
    <w:rsid w:val="00DF4EE5"/>
    <w:rsid w:val="00DF7541"/>
    <w:rsid w:val="00E0085F"/>
    <w:rsid w:val="00E17E28"/>
    <w:rsid w:val="00E33B4B"/>
    <w:rsid w:val="00E34C14"/>
    <w:rsid w:val="00E7259E"/>
    <w:rsid w:val="00E751E2"/>
    <w:rsid w:val="00E844ED"/>
    <w:rsid w:val="00EA39F2"/>
    <w:rsid w:val="00EC4E94"/>
    <w:rsid w:val="00EC5B9A"/>
    <w:rsid w:val="00ED6640"/>
    <w:rsid w:val="00ED6D21"/>
    <w:rsid w:val="00EF707E"/>
    <w:rsid w:val="00F061C3"/>
    <w:rsid w:val="00F120BF"/>
    <w:rsid w:val="00F16542"/>
    <w:rsid w:val="00F16C1C"/>
    <w:rsid w:val="00F25FC6"/>
    <w:rsid w:val="00F310AE"/>
    <w:rsid w:val="00F35945"/>
    <w:rsid w:val="00F42D81"/>
    <w:rsid w:val="00F4639E"/>
    <w:rsid w:val="00F5198C"/>
    <w:rsid w:val="00F55913"/>
    <w:rsid w:val="00F67529"/>
    <w:rsid w:val="00F94D25"/>
    <w:rsid w:val="00F97040"/>
    <w:rsid w:val="00F97765"/>
    <w:rsid w:val="00FA0D5F"/>
    <w:rsid w:val="00FA106A"/>
    <w:rsid w:val="00FA3ABB"/>
    <w:rsid w:val="00FA4F3E"/>
    <w:rsid w:val="00FB49AA"/>
    <w:rsid w:val="00FB7BBD"/>
    <w:rsid w:val="00FC74EA"/>
    <w:rsid w:val="00FD0E22"/>
    <w:rsid w:val="00FD747A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6E68"/>
    <w:rPr>
      <w:sz w:val="18"/>
      <w:szCs w:val="18"/>
    </w:rPr>
  </w:style>
  <w:style w:type="paragraph" w:styleId="a5">
    <w:name w:val="footer"/>
    <w:basedOn w:val="a"/>
    <w:link w:val="a6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1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7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1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0">
    <w:name w:val="标题 3 字符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c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DC5C5B"/>
  </w:style>
  <w:style w:type="character" w:customStyle="1" w:styleId="ae">
    <w:name w:val="批注文字 字符"/>
    <w:basedOn w:val="a0"/>
    <w:link w:val="ad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C5C5B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79F32-5667-4AC0-BBC1-BA5F25B2F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qingxiang dong/Advanced Solution Research Lab /SRC-Beijing/Engineer/Samsung Electronics</cp:lastModifiedBy>
  <cp:revision>196</cp:revision>
  <dcterms:created xsi:type="dcterms:W3CDTF">2021-09-30T16:32:00Z</dcterms:created>
  <dcterms:modified xsi:type="dcterms:W3CDTF">2023-09-27T05:57:00Z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